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AF4356" w14:textId="375CDBBC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797E6D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C0569D">
        <w:rPr>
          <w:b/>
          <w:i/>
          <w:noProof/>
          <w:sz w:val="28"/>
        </w:rPr>
        <w:t>3075</w:t>
      </w:r>
    </w:p>
    <w:p w14:paraId="36B71462" w14:textId="04F1D8F3" w:rsidR="001E41F3" w:rsidRDefault="00BE4A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5B555C">
        <w:rPr>
          <w:b/>
          <w:noProof/>
          <w:sz w:val="24"/>
        </w:rPr>
        <w:t xml:space="preserve"> Newport Beach</w:t>
      </w:r>
      <w:r>
        <w:rPr>
          <w:b/>
          <w:noProof/>
          <w:sz w:val="24"/>
        </w:rPr>
        <w:t>,</w:t>
      </w:r>
      <w:r w:rsidRPr="005B555C">
        <w:rPr>
          <w:b/>
          <w:noProof/>
          <w:sz w:val="24"/>
        </w:rPr>
        <w:t xml:space="preserve"> US</w:t>
      </w:r>
      <w:r>
        <w:rPr>
          <w:b/>
          <w:noProof/>
          <w:sz w:val="24"/>
        </w:rPr>
        <w:t>, 08-12 April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B79E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5BA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48384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148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410E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780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A04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601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E0B4D3" w14:textId="2F51E3B7" w:rsidR="001E41F3" w:rsidRPr="00410371" w:rsidRDefault="005817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4285C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0FDA7A" w14:textId="3ACD0E8A" w:rsidR="001E41F3" w:rsidRPr="00410371" w:rsidRDefault="005651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52AD4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553D3EA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997FAF" w14:textId="0E62650B" w:rsidR="001E41F3" w:rsidRPr="00410371" w:rsidRDefault="000020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0C42F7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5CFE36" w14:textId="257E1368" w:rsidR="001E41F3" w:rsidRPr="00410371" w:rsidRDefault="00C14C76" w:rsidP="00AB21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21B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B21B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9110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A554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449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B4A5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AEF9D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2AB1B" w14:textId="77777777" w:rsidTr="00547111">
        <w:tc>
          <w:tcPr>
            <w:tcW w:w="9641" w:type="dxa"/>
            <w:gridSpan w:val="9"/>
          </w:tcPr>
          <w:p w14:paraId="583435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9B051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CC1DDE" w14:textId="77777777" w:rsidTr="00A7671C">
        <w:tc>
          <w:tcPr>
            <w:tcW w:w="2835" w:type="dxa"/>
          </w:tcPr>
          <w:p w14:paraId="3B1F653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E7A3C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71E4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46F0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2BC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7ABD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BB40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A473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BCBF5" w14:textId="4E96B7B6" w:rsidR="00F25D98" w:rsidRDefault="00F617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A2996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BE9393" w14:textId="77777777" w:rsidTr="00547111">
        <w:tc>
          <w:tcPr>
            <w:tcW w:w="9640" w:type="dxa"/>
            <w:gridSpan w:val="11"/>
          </w:tcPr>
          <w:p w14:paraId="07E3D0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CDAD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304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42D60" w14:textId="77777777" w:rsidR="001E41F3" w:rsidRDefault="000F503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charging information for </w:t>
            </w:r>
            <w:r w:rsidRPr="00424394">
              <w:rPr>
                <w:rFonts w:eastAsia="宋体"/>
              </w:rPr>
              <w:t xml:space="preserve">interworking with </w:t>
            </w:r>
            <w:r w:rsidRPr="001B69A8">
              <w:rPr>
                <w:rFonts w:eastAsia="宋体"/>
              </w:rPr>
              <w:t>EPC</w:t>
            </w:r>
          </w:p>
        </w:tc>
      </w:tr>
      <w:tr w:rsidR="001E41F3" w14:paraId="45E3D0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D6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F48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26C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B12B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D846F3" w14:textId="35EE1AFA" w:rsidR="001E41F3" w:rsidRDefault="00565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FF6B0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CAB5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9616D4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A55B9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8E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D26A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BC29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642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F784DD" w14:textId="54BEE6F8" w:rsidR="001E41F3" w:rsidRDefault="00E416E8">
            <w:pPr>
              <w:pStyle w:val="CRCoverPage"/>
              <w:spacing w:after="0"/>
              <w:ind w:left="100"/>
              <w:rPr>
                <w:noProof/>
              </w:rPr>
            </w:pPr>
            <w:r w:rsidRPr="001653C0">
              <w:rPr>
                <w:noProof/>
              </w:rPr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7FB0F2B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C4D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F886" w14:textId="7486CD20" w:rsidR="001E41F3" w:rsidRDefault="00BB147C" w:rsidP="00CE1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CE125B">
              <w:rPr>
                <w:noProof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E125B">
              <w:rPr>
                <w:noProof/>
              </w:rPr>
              <w:t>02</w:t>
            </w:r>
          </w:p>
        </w:tc>
      </w:tr>
      <w:tr w:rsidR="001E41F3" w14:paraId="5AC803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9CD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0DAE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F7D3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816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C2C3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026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469B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D1EB25" w14:textId="17469CB3" w:rsidR="001E41F3" w:rsidRDefault="000E23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36AE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0557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6B733A" w14:textId="19A7D0FE" w:rsidR="001E41F3" w:rsidRDefault="004C4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14:paraId="4287BE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2EB5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E67DE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7846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2EEEB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2E5DA94" w14:textId="77777777" w:rsidTr="00547111">
        <w:tc>
          <w:tcPr>
            <w:tcW w:w="1843" w:type="dxa"/>
          </w:tcPr>
          <w:p w14:paraId="6CA57D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CBF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861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F5C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02496" w14:textId="0026C286" w:rsidR="001E41F3" w:rsidRDefault="00AA13AD" w:rsidP="00734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e </w:t>
            </w:r>
            <w:r w:rsidR="00D626DB">
              <w:rPr>
                <w:noProof/>
                <w:lang w:eastAsia="zh-CN"/>
              </w:rPr>
              <w:t>d</w:t>
            </w:r>
            <w:r w:rsidR="00D626DB" w:rsidRPr="00D626DB">
              <w:rPr>
                <w:noProof/>
                <w:lang w:eastAsia="zh-CN"/>
              </w:rPr>
              <w:t>efinition of charging information</w:t>
            </w:r>
            <w:r>
              <w:rPr>
                <w:noProof/>
                <w:lang w:eastAsia="zh-CN"/>
              </w:rPr>
              <w:t xml:space="preserve"> for EPS and 5GS interworking shoul</w:t>
            </w:r>
            <w:r w:rsidR="00734357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be considered.</w:t>
            </w:r>
          </w:p>
        </w:tc>
      </w:tr>
      <w:tr w:rsidR="001E41F3" w14:paraId="7AD82A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1C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894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82FA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F20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F2F35" w14:textId="1F6603A1" w:rsidR="001E41F3" w:rsidRDefault="00086A03" w:rsidP="007632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76320E">
              <w:rPr>
                <w:noProof/>
                <w:lang w:eastAsia="zh-CN"/>
              </w:rPr>
              <w:t>the d</w:t>
            </w:r>
            <w:r w:rsidR="0076320E" w:rsidRPr="0076320E">
              <w:rPr>
                <w:noProof/>
                <w:lang w:eastAsia="zh-CN"/>
              </w:rPr>
              <w:t>efinition of charging information</w:t>
            </w:r>
            <w:r>
              <w:rPr>
                <w:noProof/>
                <w:lang w:eastAsia="zh-CN"/>
              </w:rPr>
              <w:t xml:space="preserve"> </w:t>
            </w:r>
            <w:r w:rsidR="0076320E">
              <w:rPr>
                <w:noProof/>
                <w:lang w:eastAsia="zh-CN"/>
              </w:rPr>
              <w:t>for EPS and 5GS interworking.</w:t>
            </w:r>
          </w:p>
        </w:tc>
      </w:tr>
      <w:tr w:rsidR="001E41F3" w14:paraId="58010E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07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36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3EB3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A621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23EC3" w14:textId="145E4BEF" w:rsidR="001E41F3" w:rsidRDefault="00086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for the interworking is not completed.</w:t>
            </w:r>
          </w:p>
        </w:tc>
      </w:tr>
      <w:tr w:rsidR="001E41F3" w14:paraId="0F52BE94" w14:textId="77777777" w:rsidTr="00547111">
        <w:tc>
          <w:tcPr>
            <w:tcW w:w="2694" w:type="dxa"/>
            <w:gridSpan w:val="2"/>
          </w:tcPr>
          <w:p w14:paraId="1D6ACF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9CE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047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65F0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55811" w14:textId="694B5A57" w:rsidR="001E41F3" w:rsidRDefault="00233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X.1(New)</w:t>
            </w:r>
          </w:p>
        </w:tc>
      </w:tr>
      <w:tr w:rsidR="001E41F3" w14:paraId="79B175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0B7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8E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3DB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A6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3892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5828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2198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5A0B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0531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7A0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3BE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DB0E0" w14:textId="57122883" w:rsidR="001E41F3" w:rsidRDefault="00F61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4748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3E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682F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C49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B23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F6404" w14:textId="6EA90945" w:rsidR="001E41F3" w:rsidRDefault="00F61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ACCA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E1F4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2D6F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510A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BCC6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F169D" w14:textId="65D59A8B" w:rsidR="001E41F3" w:rsidRDefault="00F61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38C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AB9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7014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33B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011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EB78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EED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C3AE0" w14:textId="1A7724C6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587A60C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E068F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0313" w:rsidRPr="001F3F67" w14:paraId="6CBA50B5" w14:textId="77777777" w:rsidTr="00173E2C">
        <w:tc>
          <w:tcPr>
            <w:tcW w:w="9521" w:type="dxa"/>
            <w:shd w:val="clear" w:color="auto" w:fill="FFFFCC"/>
            <w:vAlign w:val="center"/>
          </w:tcPr>
          <w:p w14:paraId="37986729" w14:textId="77777777" w:rsidR="00260313" w:rsidRPr="001F3F67" w:rsidRDefault="00260313" w:rsidP="00173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523498181"/>
            <w:bookmarkStart w:id="4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AB114CF" w14:textId="77777777" w:rsidR="009423DE" w:rsidRPr="00424394" w:rsidRDefault="009423DE" w:rsidP="009423DE">
      <w:pPr>
        <w:pStyle w:val="1"/>
      </w:pPr>
      <w:bookmarkStart w:id="5" w:name="_Toc4506615"/>
      <w:bookmarkStart w:id="6" w:name="_Toc4506574"/>
      <w:bookmarkEnd w:id="2"/>
      <w:bookmarkEnd w:id="3"/>
      <w:bookmarkEnd w:id="4"/>
      <w:r w:rsidRPr="00424394">
        <w:t>2</w:t>
      </w:r>
      <w:r w:rsidRPr="00424394">
        <w:tab/>
        <w:t>References</w:t>
      </w:r>
      <w:bookmarkEnd w:id="6"/>
    </w:p>
    <w:p w14:paraId="16781AA6" w14:textId="77777777" w:rsidR="009423DE" w:rsidRPr="00424394" w:rsidRDefault="009423DE" w:rsidP="009423DE">
      <w:r w:rsidRPr="00424394">
        <w:t>The following documents contain provisions which, through reference in this text, constitute provisions of the present document.</w:t>
      </w:r>
    </w:p>
    <w:p w14:paraId="18A316CB" w14:textId="77777777" w:rsidR="009423DE" w:rsidRPr="00424394" w:rsidRDefault="009423DE" w:rsidP="009423DE">
      <w:pPr>
        <w:pStyle w:val="B1"/>
      </w:pPr>
      <w:bookmarkStart w:id="7" w:name="OLE_LINK4"/>
      <w:bookmarkStart w:id="8" w:name="OLE_LINK3"/>
      <w:bookmarkStart w:id="9" w:name="OLE_LINK2"/>
      <w:r w:rsidRPr="00424394">
        <w:t>-</w:t>
      </w:r>
      <w:r w:rsidRPr="00424394">
        <w:tab/>
        <w:t>References are either specific (identified by date of publication, edition number, version number, etc.) or non</w:t>
      </w:r>
      <w:r w:rsidRPr="00424394">
        <w:noBreakHyphen/>
        <w:t>specific.</w:t>
      </w:r>
    </w:p>
    <w:p w14:paraId="43AE1DF9" w14:textId="77777777" w:rsidR="009423DE" w:rsidRPr="00424394" w:rsidRDefault="009423DE" w:rsidP="009423DE">
      <w:pPr>
        <w:pStyle w:val="B1"/>
      </w:pPr>
      <w:r w:rsidRPr="00424394">
        <w:t>-</w:t>
      </w:r>
      <w:r w:rsidRPr="00424394">
        <w:tab/>
        <w:t>For a specific reference, subsequent revisions do not apply.</w:t>
      </w:r>
    </w:p>
    <w:p w14:paraId="09C0A417" w14:textId="77777777" w:rsidR="009423DE" w:rsidRPr="00424394" w:rsidRDefault="009423DE" w:rsidP="009423DE">
      <w:pPr>
        <w:pStyle w:val="B1"/>
      </w:pPr>
      <w:r w:rsidRPr="00424394">
        <w:t>-</w:t>
      </w:r>
      <w:r w:rsidRPr="0042439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24394">
        <w:rPr>
          <w:i/>
        </w:rPr>
        <w:t xml:space="preserve"> in the same Release as the present document</w:t>
      </w:r>
      <w:r w:rsidRPr="00424394">
        <w:t>.</w:t>
      </w:r>
    </w:p>
    <w:bookmarkEnd w:id="7"/>
    <w:bookmarkEnd w:id="8"/>
    <w:bookmarkEnd w:id="9"/>
    <w:p w14:paraId="3E63B689" w14:textId="77777777" w:rsidR="009423DE" w:rsidRPr="00424394" w:rsidRDefault="009423DE" w:rsidP="009423DE">
      <w:pPr>
        <w:pStyle w:val="EX"/>
      </w:pPr>
      <w:r w:rsidRPr="00424394">
        <w:t>[1]</w:t>
      </w:r>
      <w:r w:rsidRPr="00424394">
        <w:tab/>
        <w:t>3GPP </w:t>
      </w:r>
      <w:r w:rsidRPr="001B69A8">
        <w:t>TS</w:t>
      </w:r>
      <w:r w:rsidRPr="00424394">
        <w:t xml:space="preserve"> 32.240: "Telecommunication management; Charging management; Charging architecture and principles".</w:t>
      </w:r>
    </w:p>
    <w:p w14:paraId="125E77BF" w14:textId="28D0C1DA" w:rsidR="009423DE" w:rsidRDefault="009423DE" w:rsidP="009423DE">
      <w:pPr>
        <w:pStyle w:val="EX"/>
        <w:rPr>
          <w:ins w:id="10" w:author="Huawei" w:date="2019-04-02T15:48:00Z"/>
        </w:rPr>
      </w:pPr>
      <w:r w:rsidRPr="00424394">
        <w:t>[2] - [</w:t>
      </w:r>
      <w:del w:id="11" w:author="Huawei" w:date="2019-04-02T15:48:00Z">
        <w:r w:rsidRPr="00CB2621" w:rsidDel="009E2717">
          <w:rPr>
            <w:lang w:val="en-US"/>
          </w:rPr>
          <w:delText>50</w:delText>
        </w:r>
      </w:del>
      <w:ins w:id="12" w:author="Huawei" w:date="2019-04-02T15:48:00Z">
        <w:r w:rsidR="009E2717">
          <w:rPr>
            <w:lang w:val="en-US"/>
          </w:rPr>
          <w:t>10</w:t>
        </w:r>
      </w:ins>
      <w:r w:rsidRPr="00424394">
        <w:t>]</w:t>
      </w:r>
      <w:r w:rsidRPr="00424394">
        <w:tab/>
        <w:t>Void.</w:t>
      </w:r>
    </w:p>
    <w:p w14:paraId="6549E9FC" w14:textId="77777777" w:rsidR="009E2717" w:rsidRDefault="009E2717" w:rsidP="009E2717">
      <w:pPr>
        <w:pStyle w:val="EX"/>
        <w:rPr>
          <w:ins w:id="13" w:author="Huawei" w:date="2019-04-02T15:48:00Z"/>
          <w:lang w:eastAsia="de-DE"/>
        </w:rPr>
      </w:pPr>
      <w:ins w:id="14" w:author="Huawei" w:date="2019-04-02T15:48:00Z">
        <w:r>
          <w:rPr>
            <w:lang w:eastAsia="de-DE"/>
          </w:rPr>
          <w:t>[11]</w:t>
        </w:r>
        <w:r>
          <w:rPr>
            <w:lang w:eastAsia="de-DE"/>
          </w:rPr>
          <w:tab/>
          <w:t>3GPP TS 32.251: "Telecommunication management; Charging management; Packet Switched (PS) domain charging".</w:t>
        </w:r>
      </w:ins>
    </w:p>
    <w:p w14:paraId="6BA99F1C" w14:textId="6FE215BC" w:rsidR="009E2717" w:rsidRDefault="009E2717" w:rsidP="009423DE">
      <w:pPr>
        <w:pStyle w:val="EX"/>
        <w:rPr>
          <w:ins w:id="15" w:author="Huawei" w:date="2019-04-02T15:48:00Z"/>
        </w:rPr>
      </w:pPr>
      <w:ins w:id="16" w:author="Huawei" w:date="2019-04-02T15:48:00Z">
        <w:r w:rsidRPr="00424394">
          <w:t>[</w:t>
        </w:r>
        <w:r>
          <w:t>1</w:t>
        </w:r>
        <w:r w:rsidRPr="00424394">
          <w:t>2] - [</w:t>
        </w:r>
        <w:r>
          <w:rPr>
            <w:lang w:val="en-US"/>
          </w:rPr>
          <w:t>49</w:t>
        </w:r>
        <w:r w:rsidRPr="00424394">
          <w:t>]</w:t>
        </w:r>
        <w:r w:rsidRPr="00424394">
          <w:tab/>
          <w:t>Void.</w:t>
        </w:r>
      </w:ins>
    </w:p>
    <w:p w14:paraId="0ECC01FA" w14:textId="6A31EC5D" w:rsidR="0044509C" w:rsidRPr="0044509C" w:rsidRDefault="0044509C" w:rsidP="009423DE">
      <w:pPr>
        <w:pStyle w:val="EX"/>
      </w:pPr>
      <w:ins w:id="17" w:author="Huawei" w:date="2019-04-02T15:48:00Z">
        <w:r w:rsidRPr="00A06DE9">
          <w:t>[50]</w:t>
        </w:r>
        <w:r w:rsidRPr="00A06DE9">
          <w:tab/>
          <w:t>3GPP TS 32.299: "Telecommunication management; Charging management; Diameter charging application".</w:t>
        </w:r>
      </w:ins>
    </w:p>
    <w:p w14:paraId="4D2482EC" w14:textId="77777777" w:rsidR="009423DE" w:rsidRPr="00424394" w:rsidRDefault="009423DE" w:rsidP="009423DE">
      <w:pPr>
        <w:pStyle w:val="EX"/>
      </w:pPr>
      <w:r w:rsidRPr="00424394">
        <w:t>[51]</w:t>
      </w:r>
      <w:r w:rsidRPr="00424394">
        <w:tab/>
        <w:t xml:space="preserve">3GPP </w:t>
      </w:r>
      <w:r w:rsidRPr="001B69A8">
        <w:t>TS</w:t>
      </w:r>
      <w:r w:rsidRPr="00424394">
        <w:t xml:space="preserve"> 32.298: "Telecommunication management; Charging management; Charging Data Record (</w:t>
      </w:r>
      <w:r w:rsidRPr="001B69A8">
        <w:t>CDR</w:t>
      </w:r>
      <w:r w:rsidRPr="00424394">
        <w:t>) parameter description".</w:t>
      </w:r>
    </w:p>
    <w:p w14:paraId="0CBF7BD8" w14:textId="77777777" w:rsidR="009423DE" w:rsidRPr="00424394" w:rsidRDefault="009423DE" w:rsidP="009423DE">
      <w:pPr>
        <w:pStyle w:val="EX"/>
      </w:pPr>
      <w:r w:rsidRPr="00424394">
        <w:t>[52]</w:t>
      </w:r>
      <w:r w:rsidRPr="00424394">
        <w:tab/>
        <w:t>3GPP </w:t>
      </w:r>
      <w:r w:rsidRPr="001B69A8">
        <w:t>TS</w:t>
      </w:r>
      <w:r w:rsidRPr="00424394">
        <w:t xml:space="preserve"> 32.297: "Telecommunication management; Charging management; Charging Data Record (</w:t>
      </w:r>
      <w:r w:rsidRPr="001B69A8">
        <w:t>CDR</w:t>
      </w:r>
      <w:r w:rsidRPr="00424394">
        <w:t>) file format and transfer".</w:t>
      </w:r>
    </w:p>
    <w:p w14:paraId="28FEB45C" w14:textId="77777777" w:rsidR="009423DE" w:rsidRPr="00424394" w:rsidRDefault="009423DE" w:rsidP="009423DE">
      <w:pPr>
        <w:pStyle w:val="EX"/>
      </w:pPr>
      <w:r w:rsidRPr="00424394">
        <w:t xml:space="preserve">[53] </w:t>
      </w:r>
      <w:r w:rsidRPr="00424394">
        <w:tab/>
        <w:t>Void.</w:t>
      </w:r>
    </w:p>
    <w:p w14:paraId="4E59EB50" w14:textId="77777777" w:rsidR="009423DE" w:rsidRPr="00424394" w:rsidRDefault="009423DE" w:rsidP="009423DE">
      <w:pPr>
        <w:pStyle w:val="EX"/>
      </w:pPr>
      <w:r w:rsidRPr="00424394">
        <w:t>[54]</w:t>
      </w:r>
      <w:r w:rsidRPr="00424394">
        <w:tab/>
        <w:t>3GPP </w:t>
      </w:r>
      <w:r w:rsidRPr="001B69A8">
        <w:t>TS</w:t>
      </w:r>
      <w:r w:rsidRPr="00424394">
        <w:t xml:space="preserve"> 32.295: "Telecommunication management; Charging management; Charging Data Record (</w:t>
      </w:r>
      <w:r w:rsidRPr="001B69A8">
        <w:t>CDR</w:t>
      </w:r>
      <w:r w:rsidRPr="00424394">
        <w:t>) transfer".</w:t>
      </w:r>
    </w:p>
    <w:p w14:paraId="6AA5373F" w14:textId="77777777" w:rsidR="009423DE" w:rsidRPr="00424394" w:rsidRDefault="009423DE" w:rsidP="009423DE">
      <w:pPr>
        <w:pStyle w:val="EX"/>
      </w:pPr>
      <w:r w:rsidRPr="00424394">
        <w:t xml:space="preserve">[55-56] </w:t>
      </w:r>
      <w:r w:rsidRPr="00424394">
        <w:tab/>
        <w:t>Void.</w:t>
      </w:r>
    </w:p>
    <w:p w14:paraId="5F456E43" w14:textId="77777777" w:rsidR="009423DE" w:rsidRPr="00424394" w:rsidRDefault="009423DE" w:rsidP="009423DE">
      <w:pPr>
        <w:pStyle w:val="EX"/>
      </w:pPr>
      <w:r w:rsidRPr="00424394">
        <w:t>[57]</w:t>
      </w:r>
      <w:r w:rsidRPr="00424394">
        <w:tab/>
        <w:t>3GPP </w:t>
      </w:r>
      <w:r w:rsidRPr="001B69A8">
        <w:t>TS</w:t>
      </w:r>
      <w:r w:rsidRPr="00424394">
        <w:t xml:space="preserve"> 32.290: "Telecommunication management; Charging management; 5G system; Services, operations and procedures of charging using Service Based Interface (SBI)".</w:t>
      </w:r>
    </w:p>
    <w:p w14:paraId="05A3DC48" w14:textId="77777777" w:rsidR="009423DE" w:rsidRPr="00424394" w:rsidRDefault="009423DE" w:rsidP="009423DE">
      <w:pPr>
        <w:pStyle w:val="EX"/>
      </w:pPr>
      <w:r w:rsidRPr="00424394">
        <w:t>[58]</w:t>
      </w:r>
      <w:r w:rsidRPr="00424394">
        <w:tab/>
        <w:t>3GPP </w:t>
      </w:r>
      <w:r w:rsidRPr="001B69A8">
        <w:t>TS</w:t>
      </w:r>
      <w:r w:rsidRPr="00424394">
        <w:t xml:space="preserve"> 32.291: "</w:t>
      </w:r>
      <w:del w:id="18" w:author="Huawei" w:date="2019-04-02T15:49:00Z">
        <w:r w:rsidRPr="00BB2FE6" w:rsidDel="00890DB6">
          <w:rPr>
            <w:color w:val="444444"/>
          </w:rPr>
          <w:delText xml:space="preserve"> </w:delText>
        </w:r>
      </w:del>
      <w:r w:rsidRPr="00905748">
        <w:rPr>
          <w:rPrChange w:id="19" w:author="Huawei" w:date="2019-04-02T15:49:00Z">
            <w:rPr>
              <w:color w:val="444444"/>
            </w:rPr>
          </w:rPrChange>
        </w:rPr>
        <w:t>Telecommunication management; Charging management; 5G system; Charging service, stage 3</w:t>
      </w:r>
      <w:r w:rsidRPr="00424394">
        <w:t>".</w:t>
      </w:r>
    </w:p>
    <w:p w14:paraId="7A4664C2" w14:textId="77777777" w:rsidR="009423DE" w:rsidRPr="00424394" w:rsidRDefault="009423DE" w:rsidP="009423DE">
      <w:pPr>
        <w:pStyle w:val="EX"/>
      </w:pPr>
      <w:r w:rsidRPr="00424394">
        <w:t>[59] - [99]</w:t>
      </w:r>
      <w:r w:rsidRPr="00424394">
        <w:tab/>
        <w:t>Void.</w:t>
      </w:r>
    </w:p>
    <w:p w14:paraId="799465ED" w14:textId="77777777" w:rsidR="009423DE" w:rsidRPr="00424394" w:rsidRDefault="009423DE" w:rsidP="009423DE">
      <w:pPr>
        <w:pStyle w:val="EX"/>
      </w:pPr>
      <w:r w:rsidRPr="00424394">
        <w:t>[100]</w:t>
      </w:r>
      <w:r w:rsidRPr="00424394">
        <w:tab/>
        <w:t xml:space="preserve">3GPP </w:t>
      </w:r>
      <w:r w:rsidRPr="001B69A8">
        <w:t>TR</w:t>
      </w:r>
      <w:r w:rsidRPr="00424394">
        <w:t xml:space="preserve"> 21.905: "Vocabulary for 3GPP Specifications".</w:t>
      </w:r>
    </w:p>
    <w:p w14:paraId="4D173440" w14:textId="77777777" w:rsidR="009423DE" w:rsidRPr="00424394" w:rsidRDefault="009423DE" w:rsidP="009423DE">
      <w:pPr>
        <w:pStyle w:val="EX"/>
        <w:rPr>
          <w:lang w:bidi="ar-IQ"/>
        </w:rPr>
      </w:pPr>
      <w:r w:rsidRPr="00424394">
        <w:rPr>
          <w:lang w:bidi="ar-IQ"/>
        </w:rPr>
        <w:t>[101]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22.115: "Service aspects; Charging and billing".</w:t>
      </w:r>
    </w:p>
    <w:p w14:paraId="0E3C5E89" w14:textId="77777777" w:rsidR="009423DE" w:rsidRPr="00424394" w:rsidRDefault="009423DE" w:rsidP="009423DE">
      <w:pPr>
        <w:pStyle w:val="EX"/>
      </w:pPr>
      <w:r w:rsidRPr="00424394">
        <w:rPr>
          <w:lang w:bidi="ar-IQ"/>
        </w:rPr>
        <w:t>[102]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22.261: "Service requirements for next generation new services and markets".</w:t>
      </w:r>
    </w:p>
    <w:p w14:paraId="3D0354BC" w14:textId="77777777" w:rsidR="009423DE" w:rsidRPr="00424394" w:rsidRDefault="009423DE" w:rsidP="009423DE">
      <w:pPr>
        <w:pStyle w:val="EX"/>
      </w:pPr>
      <w:r w:rsidRPr="00424394">
        <w:t>[103] - [199]</w:t>
      </w:r>
      <w:r w:rsidRPr="00424394">
        <w:tab/>
        <w:t>Void</w:t>
      </w:r>
    </w:p>
    <w:p w14:paraId="43D67528" w14:textId="77777777" w:rsidR="009423DE" w:rsidRPr="00424394" w:rsidRDefault="009423DE" w:rsidP="009423DE">
      <w:pPr>
        <w:pStyle w:val="EX"/>
      </w:pPr>
      <w:r w:rsidRPr="00424394">
        <w:t>[200]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14:paraId="1559569A" w14:textId="77777777" w:rsidR="009423DE" w:rsidRPr="00424394" w:rsidRDefault="009423DE" w:rsidP="009423DE">
      <w:pPr>
        <w:pStyle w:val="EX"/>
      </w:pPr>
      <w:r w:rsidRPr="00424394">
        <w:t>[201]</w:t>
      </w:r>
      <w:r w:rsidRPr="00424394">
        <w:tab/>
        <w:t xml:space="preserve">3GPP </w:t>
      </w:r>
      <w:r w:rsidRPr="001B69A8">
        <w:t>TS</w:t>
      </w:r>
      <w:r w:rsidRPr="00424394">
        <w:t xml:space="preserve"> 23.502:"Procedures for the 5G System".</w:t>
      </w:r>
    </w:p>
    <w:p w14:paraId="1F5C07F9" w14:textId="77777777" w:rsidR="009423DE" w:rsidRDefault="009423DE" w:rsidP="009423DE">
      <w:pPr>
        <w:pStyle w:val="EX"/>
        <w:rPr>
          <w:ins w:id="20" w:author="Huawei" w:date="2019-04-02T15:49:00Z"/>
        </w:rPr>
      </w:pPr>
      <w:r w:rsidRPr="00424394">
        <w:t>[202]</w:t>
      </w:r>
      <w:r w:rsidRPr="00424394">
        <w:tab/>
        <w:t xml:space="preserve">3GPP </w:t>
      </w:r>
      <w:r w:rsidRPr="001B69A8">
        <w:t>TS</w:t>
      </w:r>
      <w:r w:rsidRPr="00424394">
        <w:t xml:space="preserve"> 23.503:"Policy and Charging Control Framework for the 5G System; Stage 2".</w:t>
      </w:r>
    </w:p>
    <w:p w14:paraId="3A5F9C2B" w14:textId="1D88DB27" w:rsidR="00C11FE2" w:rsidRPr="00C11FE2" w:rsidRDefault="00C11FE2" w:rsidP="009423DE">
      <w:pPr>
        <w:pStyle w:val="EX"/>
      </w:pPr>
      <w:ins w:id="21" w:author="Huawei" w:date="2019-04-02T15:49:00Z">
        <w:r>
          <w:rPr>
            <w:lang w:bidi="ar-IQ"/>
          </w:rPr>
          <w:lastRenderedPageBreak/>
          <w:t>[203]</w:t>
        </w:r>
        <w:r>
          <w:rPr>
            <w:lang w:bidi="ar-IQ"/>
          </w:rPr>
          <w:tab/>
          <w:t>3GPP TS 29.060: "General Packet Radio Service (GPRS); GPRS Tunnelling Protocol (GTP) across the Gn and Gp interface".</w:t>
        </w:r>
      </w:ins>
    </w:p>
    <w:p w14:paraId="28AA8D83" w14:textId="13511273" w:rsidR="009423DE" w:rsidRDefault="009423DE" w:rsidP="009423DE">
      <w:pPr>
        <w:pStyle w:val="EX"/>
        <w:rPr>
          <w:ins w:id="22" w:author="Huawei" w:date="2019-04-02T15:49:00Z"/>
        </w:rPr>
      </w:pPr>
      <w:r w:rsidRPr="00424394">
        <w:t>[</w:t>
      </w:r>
      <w:del w:id="23" w:author="Huawei" w:date="2019-04-02T15:49:00Z">
        <w:r w:rsidRPr="00424394" w:rsidDel="00C127CE">
          <w:delText>203</w:delText>
        </w:r>
      </w:del>
      <w:ins w:id="24" w:author="Huawei" w:date="2019-04-02T15:49:00Z">
        <w:r w:rsidR="00C127CE" w:rsidRPr="00424394">
          <w:t>20</w:t>
        </w:r>
        <w:r w:rsidR="00C127CE">
          <w:t>4</w:t>
        </w:r>
      </w:ins>
      <w:r w:rsidRPr="00424394">
        <w:t>] - [</w:t>
      </w:r>
      <w:del w:id="25" w:author="Huawei" w:date="2019-04-02T15:49:00Z">
        <w:r w:rsidRPr="00424394" w:rsidDel="00C127CE">
          <w:delText>299</w:delText>
        </w:r>
      </w:del>
      <w:ins w:id="26" w:author="Huawei" w:date="2019-04-02T15:49:00Z">
        <w:r w:rsidR="00C127CE">
          <w:t>209</w:t>
        </w:r>
      </w:ins>
      <w:r w:rsidRPr="00424394">
        <w:t>]</w:t>
      </w:r>
      <w:r w:rsidRPr="00424394">
        <w:tab/>
        <w:t>Void</w:t>
      </w:r>
      <w:ins w:id="27" w:author="Huawei" w:date="2019-04-02T15:50:00Z">
        <w:r w:rsidR="00420D1F">
          <w:t>.</w:t>
        </w:r>
      </w:ins>
    </w:p>
    <w:p w14:paraId="378BFA89" w14:textId="77777777" w:rsidR="002F66B6" w:rsidRPr="00424394" w:rsidRDefault="002F66B6" w:rsidP="002F66B6">
      <w:pPr>
        <w:pStyle w:val="EX"/>
        <w:rPr>
          <w:ins w:id="28" w:author="Huawei" w:date="2019-04-02T15:49:00Z"/>
        </w:rPr>
      </w:pPr>
      <w:ins w:id="29" w:author="Huawei" w:date="2019-04-02T15:49:00Z">
        <w:r>
          <w:rPr>
            <w:lang w:bidi="ar-IQ"/>
          </w:rPr>
          <w:t>[210]</w:t>
        </w:r>
        <w:r>
          <w:rPr>
            <w:lang w:bidi="ar-IQ"/>
          </w:rPr>
          <w:tab/>
        </w:r>
        <w:r>
          <w:t>3GPP TS 29.274: "</w:t>
        </w:r>
        <w:r w:rsidRPr="00A71CA1">
          <w:t>3GPP Evolved Packet System (EPS); Evolved General Packet Radio Service (GPRS) Tunnelling Protocol for Control plane (GTPv2-C); Stage 3</w:t>
        </w:r>
        <w:r>
          <w:t>".</w:t>
        </w:r>
      </w:ins>
    </w:p>
    <w:p w14:paraId="29F5034A" w14:textId="719FFFD7" w:rsidR="002F66B6" w:rsidRPr="00424394" w:rsidRDefault="002F66B6" w:rsidP="009423DE">
      <w:pPr>
        <w:pStyle w:val="EX"/>
      </w:pPr>
      <w:ins w:id="30" w:author="Huawei" w:date="2019-04-02T15:49:00Z">
        <w:r w:rsidRPr="00424394">
          <w:t>[2</w:t>
        </w:r>
        <w:r>
          <w:t>11</w:t>
        </w:r>
        <w:r w:rsidRPr="00424394">
          <w:t>] - [2</w:t>
        </w:r>
        <w:r>
          <w:t>9</w:t>
        </w:r>
        <w:r w:rsidRPr="00424394">
          <w:t>9]</w:t>
        </w:r>
        <w:r w:rsidRPr="00424394">
          <w:tab/>
          <w:t>Void</w:t>
        </w:r>
      </w:ins>
      <w:ins w:id="31" w:author="Huawei" w:date="2019-04-02T15:50:00Z">
        <w:r w:rsidR="00DB27AA">
          <w:t>.</w:t>
        </w:r>
      </w:ins>
    </w:p>
    <w:p w14:paraId="32039AF4" w14:textId="77777777" w:rsidR="009423DE" w:rsidRPr="00424394" w:rsidRDefault="009423DE" w:rsidP="009423DE">
      <w:pPr>
        <w:pStyle w:val="EX"/>
      </w:pPr>
      <w:r w:rsidRPr="00424394">
        <w:rPr>
          <w:color w:val="000000"/>
        </w:rPr>
        <w:t xml:space="preserve">[300] - </w:t>
      </w:r>
      <w:r w:rsidRPr="00424394">
        <w:t>[399]</w:t>
      </w:r>
      <w:r w:rsidRPr="00424394">
        <w:tab/>
        <w:t>Void.</w:t>
      </w:r>
    </w:p>
    <w:p w14:paraId="4F5C5D9A" w14:textId="77777777" w:rsidR="009423DE" w:rsidRPr="00424394" w:rsidRDefault="009423DE" w:rsidP="009423DE">
      <w:pPr>
        <w:pStyle w:val="EX"/>
        <w:rPr>
          <w:color w:val="000000"/>
        </w:rPr>
      </w:pPr>
      <w:r w:rsidRPr="00424394">
        <w:rPr>
          <w:color w:val="000000"/>
        </w:rPr>
        <w:t>[400</w:t>
      </w:r>
      <w:r w:rsidRPr="00424394">
        <w:t>] - [</w:t>
      </w:r>
      <w:r w:rsidRPr="00424394">
        <w:rPr>
          <w:color w:val="000000"/>
        </w:rPr>
        <w:t>499]</w:t>
      </w:r>
      <w:r w:rsidRPr="00424394">
        <w:rPr>
          <w:color w:val="000000"/>
        </w:rPr>
        <w:tab/>
        <w:t>Void.</w:t>
      </w:r>
    </w:p>
    <w:p w14:paraId="257FCA6B" w14:textId="77777777" w:rsidR="009423DE" w:rsidRDefault="009423DE" w:rsidP="009423DE">
      <w:pPr>
        <w:pStyle w:val="EX"/>
      </w:pPr>
      <w:r w:rsidRPr="00424394">
        <w:t>[500] - [599]</w:t>
      </w:r>
      <w:r w:rsidRPr="00424394">
        <w:tab/>
        <w:t>Void.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63E8" w:rsidRPr="001F3F67" w14:paraId="22BAD5FB" w14:textId="77777777" w:rsidTr="003E24B2">
        <w:tc>
          <w:tcPr>
            <w:tcW w:w="9521" w:type="dxa"/>
            <w:shd w:val="clear" w:color="auto" w:fill="FFFFCC"/>
            <w:vAlign w:val="center"/>
          </w:tcPr>
          <w:p w14:paraId="3D4F3541" w14:textId="67B3BF2C" w:rsidR="002163E8" w:rsidRPr="001F3F67" w:rsidRDefault="002163E8" w:rsidP="003E24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EBCA09A" w14:textId="77777777" w:rsidR="00FE22BC" w:rsidRDefault="00FE22BC" w:rsidP="00FE22BC">
      <w:pPr>
        <w:pStyle w:val="1"/>
        <w:rPr>
          <w:ins w:id="32" w:author="Huawei" w:date="2019-04-02T15:51:00Z"/>
        </w:rPr>
      </w:pPr>
      <w:bookmarkStart w:id="33" w:name="_GoBack"/>
      <w:bookmarkEnd w:id="33"/>
      <w:ins w:id="34" w:author="Huawei" w:date="2019-04-02T15:51:00Z">
        <w:r>
          <w:t>X.1</w:t>
        </w:r>
        <w:r>
          <w:tab/>
          <w:t>Definition of charging information</w:t>
        </w:r>
      </w:ins>
    </w:p>
    <w:p w14:paraId="456A06AB" w14:textId="77777777" w:rsidR="00FE22BC" w:rsidRPr="0065393E" w:rsidRDefault="00FE22BC" w:rsidP="00FE22BC">
      <w:pPr>
        <w:pStyle w:val="2"/>
        <w:rPr>
          <w:ins w:id="35" w:author="Huawei" w:date="2019-04-02T15:51:00Z"/>
        </w:rPr>
      </w:pPr>
      <w:ins w:id="36" w:author="Huawei" w:date="2019-04-02T15:51:00Z">
        <w:r>
          <w:t>X.1.1</w:t>
        </w:r>
        <w:r>
          <w:tab/>
          <w:t xml:space="preserve">Data description for </w:t>
        </w:r>
        <w:r>
          <w:rPr>
            <w:lang w:bidi="ar-IQ"/>
          </w:rPr>
          <w:t>interworking with EPC</w:t>
        </w:r>
      </w:ins>
    </w:p>
    <w:p w14:paraId="0F8E95FB" w14:textId="77777777" w:rsidR="00FE22BC" w:rsidRDefault="00FE22BC" w:rsidP="00FE22BC">
      <w:pPr>
        <w:pStyle w:val="3"/>
        <w:rPr>
          <w:ins w:id="37" w:author="Huawei" w:date="2019-04-02T15:51:00Z"/>
        </w:rPr>
      </w:pPr>
      <w:ins w:id="38" w:author="Huawei" w:date="2019-04-02T15:51:00Z">
        <w:r>
          <w:t>X.1.1.1</w:t>
        </w:r>
        <w:r>
          <w:tab/>
          <w:t>message contents</w:t>
        </w:r>
      </w:ins>
    </w:p>
    <w:p w14:paraId="6C1C7913" w14:textId="77777777" w:rsidR="00FE22BC" w:rsidRDefault="00FE22BC" w:rsidP="00FE22BC">
      <w:pPr>
        <w:rPr>
          <w:ins w:id="39" w:author="Huawei" w:date="2019-04-02T15:51:00Z"/>
          <w:lang w:bidi="ar-IQ"/>
        </w:rPr>
      </w:pPr>
      <w:ins w:id="40" w:author="Huawei" w:date="2019-04-02T15:51:00Z">
        <w:r>
          <w:rPr>
            <w:lang w:bidi="ar-IQ"/>
          </w:rPr>
          <w:t>The Charging message as described in clause 6.1.1 shall apply to the SMF</w:t>
        </w:r>
        <w:r w:rsidRPr="00D861AA">
          <w:rPr>
            <w:lang w:bidi="ar-IQ"/>
          </w:rPr>
          <w:t xml:space="preserve"> </w:t>
        </w:r>
        <w:r>
          <w:rPr>
            <w:lang w:bidi="ar-IQ"/>
          </w:rPr>
          <w:t xml:space="preserve">for interworking with EPC scenairo, with </w:t>
        </w:r>
        <w:r w:rsidRPr="000B4D7E">
          <w:rPr>
            <w:lang w:bidi="ar-IQ"/>
          </w:rPr>
          <w:t xml:space="preserve">the differences that </w:t>
        </w:r>
        <w:r>
          <w:rPr>
            <w:lang w:bidi="ar-IQ"/>
          </w:rPr>
          <w:t xml:space="preserve">SMF </w:t>
        </w:r>
        <w:r w:rsidRPr="000B4D7E">
          <w:rPr>
            <w:lang w:bidi="ar-IQ"/>
          </w:rPr>
          <w:t>is replaced by P</w:t>
        </w:r>
        <w:r>
          <w:rPr>
            <w:lang w:bidi="ar-IQ"/>
          </w:rPr>
          <w:t>-</w:t>
        </w:r>
        <w:r w:rsidRPr="000B4D7E">
          <w:rPr>
            <w:lang w:bidi="ar-IQ"/>
          </w:rPr>
          <w:t>GW</w:t>
        </w:r>
        <w:r>
          <w:rPr>
            <w:lang w:bidi="ar-IQ"/>
          </w:rPr>
          <w:t xml:space="preserve">+SMF, and table 6.1.1.2.1 </w:t>
        </w:r>
        <w:r w:rsidRPr="002F3ED2">
          <w:t>PDU Session Charging Information</w:t>
        </w:r>
        <w:r>
          <w:rPr>
            <w:lang w:bidi="ar-IQ"/>
          </w:rPr>
          <w:t xml:space="preserve"> is </w:t>
        </w:r>
        <w:r>
          <w:rPr>
            <w:rFonts w:cs="Arial"/>
          </w:rPr>
          <w:t>described in X.1.2.</w:t>
        </w:r>
        <w:r>
          <w:rPr>
            <w:lang w:bidi="ar-IQ"/>
          </w:rPr>
          <w:t xml:space="preserve">   </w:t>
        </w:r>
      </w:ins>
    </w:p>
    <w:p w14:paraId="1B5DC544" w14:textId="77777777" w:rsidR="00FE22BC" w:rsidRDefault="00FE22BC" w:rsidP="00FE22BC">
      <w:pPr>
        <w:rPr>
          <w:ins w:id="41" w:author="Huawei" w:date="2019-04-02T15:51:00Z"/>
          <w:lang w:eastAsia="zh-CN"/>
        </w:rPr>
      </w:pPr>
      <w:ins w:id="42" w:author="Huawei" w:date="2019-04-02T15:51:00Z">
        <w:r>
          <w:rPr>
            <w:lang w:bidi="ar-IQ"/>
          </w:rPr>
          <w:t xml:space="preserve">When UE is connected to </w:t>
        </w:r>
        <w:r w:rsidRPr="000B4D7E">
          <w:rPr>
            <w:lang w:bidi="ar-IQ"/>
          </w:rPr>
          <w:t>P</w:t>
        </w:r>
        <w:r>
          <w:rPr>
            <w:lang w:bidi="ar-IQ"/>
          </w:rPr>
          <w:t>-</w:t>
        </w:r>
        <w:r w:rsidRPr="000B4D7E">
          <w:rPr>
            <w:lang w:bidi="ar-IQ"/>
          </w:rPr>
          <w:t>GW</w:t>
        </w:r>
        <w:r>
          <w:rPr>
            <w:lang w:bidi="ar-IQ"/>
          </w:rPr>
          <w:t xml:space="preserve">+SMF via EPC, the information and mechanism included in TS 32.251 [11] and TS 32.299 [50]for PS charging but not referred in clause 6.1.1 as common part parameter </w:t>
        </w:r>
        <w:r>
          <w:rPr>
            <w:lang w:eastAsia="zh-CN" w:bidi="ar-IQ"/>
          </w:rPr>
          <w:t>e.g. credit pool,</w:t>
        </w:r>
        <w:r>
          <w:rPr>
            <w:lang w:bidi="ar-IQ"/>
          </w:rPr>
          <w:t xml:space="preserve"> is not supported in this release. </w:t>
        </w:r>
      </w:ins>
    </w:p>
    <w:p w14:paraId="776582D0" w14:textId="77777777" w:rsidR="00FE22BC" w:rsidRDefault="00FE22BC" w:rsidP="00FE22BC">
      <w:pPr>
        <w:pStyle w:val="3"/>
        <w:rPr>
          <w:ins w:id="43" w:author="Huawei" w:date="2019-04-02T15:51:00Z"/>
        </w:rPr>
      </w:pPr>
      <w:ins w:id="44" w:author="Huawei" w:date="2019-04-02T15:51:00Z">
        <w:r>
          <w:t>X.1.1.2</w:t>
        </w:r>
        <w:r>
          <w:tab/>
          <w:t>CDR description on the Bd interface</w:t>
        </w:r>
      </w:ins>
    </w:p>
    <w:p w14:paraId="0C585FD9" w14:textId="77777777" w:rsidR="00FE22BC" w:rsidRPr="008C7D3C" w:rsidRDefault="00FE22BC" w:rsidP="00FE22BC">
      <w:pPr>
        <w:rPr>
          <w:ins w:id="45" w:author="Huawei" w:date="2019-04-02T15:51:00Z"/>
          <w:lang w:eastAsia="zh-CN"/>
        </w:rPr>
      </w:pPr>
      <w:ins w:id="46" w:author="Huawei" w:date="2019-04-02T15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CDR description defined in TS 32.251 [11] for PS charging is used </w:t>
        </w:r>
        <w:r>
          <w:rPr>
            <w:lang w:bidi="ar-IQ"/>
          </w:rPr>
          <w:t xml:space="preserve">when UE is connected to </w:t>
        </w:r>
        <w:r w:rsidRPr="000B4D7E">
          <w:rPr>
            <w:lang w:bidi="ar-IQ"/>
          </w:rPr>
          <w:t>P</w:t>
        </w:r>
        <w:r>
          <w:rPr>
            <w:lang w:bidi="ar-IQ"/>
          </w:rPr>
          <w:t>-</w:t>
        </w:r>
        <w:r w:rsidRPr="000B4D7E">
          <w:rPr>
            <w:lang w:bidi="ar-IQ"/>
          </w:rPr>
          <w:t>GW</w:t>
        </w:r>
        <w:r>
          <w:rPr>
            <w:lang w:bidi="ar-IQ"/>
          </w:rPr>
          <w:t>+SMF via EPC.</w:t>
        </w:r>
      </w:ins>
    </w:p>
    <w:p w14:paraId="3561CC18" w14:textId="77777777" w:rsidR="00FE22BC" w:rsidRDefault="00FE22BC" w:rsidP="00FE22BC">
      <w:pPr>
        <w:pStyle w:val="2"/>
        <w:rPr>
          <w:ins w:id="47" w:author="Huawei" w:date="2019-04-02T15:51:00Z"/>
        </w:rPr>
      </w:pPr>
      <w:ins w:id="48" w:author="Huawei" w:date="2019-04-02T15:51:00Z">
        <w:r>
          <w:t>X.1.2</w:t>
        </w:r>
        <w:r>
          <w:tab/>
        </w:r>
        <w:r>
          <w:rPr>
            <w:lang w:bidi="ar-IQ"/>
          </w:rPr>
          <w:t>PS charging specific parameters</w:t>
        </w:r>
        <w:r>
          <w:t xml:space="preserve"> </w:t>
        </w:r>
      </w:ins>
    </w:p>
    <w:p w14:paraId="03DF7A68" w14:textId="77777777" w:rsidR="00FE22BC" w:rsidRDefault="00FE22BC" w:rsidP="00FE22BC">
      <w:pPr>
        <w:pStyle w:val="3"/>
        <w:rPr>
          <w:ins w:id="49" w:author="Huawei" w:date="2019-04-02T15:51:00Z"/>
        </w:rPr>
      </w:pPr>
      <w:ins w:id="50" w:author="Huawei" w:date="2019-04-02T15:51:00Z">
        <w:r>
          <w:t>X.1.2.1</w:t>
        </w:r>
        <w:r>
          <w:tab/>
          <w:t xml:space="preserve">Definition of </w:t>
        </w:r>
        <w:r w:rsidRPr="001B69A8">
          <w:t>PDU</w:t>
        </w:r>
        <w:r w:rsidRPr="00424394">
          <w:t xml:space="preserve"> session </w:t>
        </w:r>
        <w:r>
          <w:t>charging information</w:t>
        </w:r>
      </w:ins>
    </w:p>
    <w:p w14:paraId="2F679869" w14:textId="42BB7BFC" w:rsidR="00FE22BC" w:rsidRDefault="00FE22BC" w:rsidP="00FE22BC">
      <w:pPr>
        <w:rPr>
          <w:ins w:id="51" w:author="Huawei" w:date="2019-04-02T15:51:00Z"/>
          <w:lang w:bidi="ar-IQ"/>
        </w:rPr>
      </w:pPr>
      <w:ins w:id="52" w:author="Huawei" w:date="2019-04-02T15:51:00Z">
        <w:r>
          <w:rPr>
            <w:lang w:bidi="ar-IQ"/>
          </w:rPr>
          <w:t xml:space="preserve">The specific information used for PS charging when UE is connected to </w:t>
        </w:r>
        <w:r w:rsidRPr="000B4D7E">
          <w:rPr>
            <w:lang w:bidi="ar-IQ"/>
          </w:rPr>
          <w:t>P</w:t>
        </w:r>
        <w:r>
          <w:rPr>
            <w:lang w:bidi="ar-IQ"/>
          </w:rPr>
          <w:t>-</w:t>
        </w:r>
        <w:r w:rsidRPr="000B4D7E">
          <w:rPr>
            <w:lang w:bidi="ar-IQ"/>
          </w:rPr>
          <w:t>GW</w:t>
        </w:r>
        <w:r>
          <w:rPr>
            <w:lang w:bidi="ar-IQ"/>
          </w:rPr>
          <w:t xml:space="preserve">+SMF via EPC is </w:t>
        </w:r>
        <w:r w:rsidRPr="00424394">
          <w:t xml:space="preserve">provided within the </w:t>
        </w:r>
        <w:r w:rsidRPr="001B69A8">
          <w:t>PDU</w:t>
        </w:r>
        <w:r w:rsidRPr="00424394">
          <w:t xml:space="preserve"> session charging Information</w:t>
        </w:r>
        <w:r>
          <w:rPr>
            <w:lang w:bidi="ar-IQ"/>
          </w:rPr>
          <w:t>, as defined in clause 6.2.1.2, with the following field in addition:</w:t>
        </w:r>
      </w:ins>
    </w:p>
    <w:p w14:paraId="344EC990" w14:textId="77777777" w:rsidR="00FE22BC" w:rsidRDefault="00FE22BC" w:rsidP="00FE22BC">
      <w:pPr>
        <w:pStyle w:val="TH"/>
        <w:rPr>
          <w:ins w:id="53" w:author="Huawei" w:date="2019-04-02T15:51:00Z"/>
          <w:lang w:bidi="ar-IQ"/>
        </w:rPr>
      </w:pPr>
      <w:ins w:id="54" w:author="Huawei" w:date="2019-04-02T15:51:00Z">
        <w:r>
          <w:rPr>
            <w:lang w:bidi="ar-IQ"/>
          </w:rPr>
          <w:t>Table X.1.2.1.1: PS Information additional field</w:t>
        </w:r>
      </w:ins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0"/>
        <w:gridCol w:w="851"/>
        <w:gridCol w:w="6037"/>
      </w:tblGrid>
      <w:tr w:rsidR="00FE22BC" w14:paraId="5FF93AA9" w14:textId="77777777" w:rsidTr="003E24B2">
        <w:trPr>
          <w:cantSplit/>
          <w:jc w:val="center"/>
          <w:ins w:id="55" w:author="Huawei" w:date="2019-04-02T15:51:00Z"/>
        </w:trPr>
        <w:tc>
          <w:tcPr>
            <w:tcW w:w="2920" w:type="dxa"/>
            <w:shd w:val="clear" w:color="auto" w:fill="CCCCCC"/>
          </w:tcPr>
          <w:p w14:paraId="4D9775D9" w14:textId="77777777" w:rsidR="00FE22BC" w:rsidRDefault="00FE22BC" w:rsidP="003E24B2">
            <w:pPr>
              <w:pStyle w:val="TAH"/>
              <w:rPr>
                <w:ins w:id="56" w:author="Huawei" w:date="2019-04-02T15:51:00Z"/>
              </w:rPr>
            </w:pPr>
            <w:ins w:id="57" w:author="Huawei" w:date="2019-04-02T15:51:00Z">
              <w:r>
                <w:t>Information Element</w:t>
              </w:r>
            </w:ins>
          </w:p>
        </w:tc>
        <w:tc>
          <w:tcPr>
            <w:tcW w:w="851" w:type="dxa"/>
            <w:shd w:val="clear" w:color="auto" w:fill="CCCCCC"/>
          </w:tcPr>
          <w:p w14:paraId="4690EC2F" w14:textId="77777777" w:rsidR="00FE22BC" w:rsidRDefault="00FE22BC" w:rsidP="003E24B2">
            <w:pPr>
              <w:pStyle w:val="TAH"/>
              <w:rPr>
                <w:ins w:id="58" w:author="Huawei" w:date="2019-04-02T15:51:00Z"/>
                <w:szCs w:val="18"/>
              </w:rPr>
            </w:pPr>
            <w:ins w:id="59" w:author="Huawei" w:date="2019-04-02T15:51:00Z">
              <w:r>
                <w:rPr>
                  <w:szCs w:val="18"/>
                </w:rPr>
                <w:t>Category</w:t>
              </w:r>
            </w:ins>
          </w:p>
        </w:tc>
        <w:tc>
          <w:tcPr>
            <w:tcW w:w="6037" w:type="dxa"/>
            <w:shd w:val="clear" w:color="auto" w:fill="CCCCCC"/>
          </w:tcPr>
          <w:p w14:paraId="40C1A58F" w14:textId="77777777" w:rsidR="00FE22BC" w:rsidRDefault="00FE22BC" w:rsidP="003E24B2">
            <w:pPr>
              <w:pStyle w:val="TAH"/>
              <w:rPr>
                <w:ins w:id="60" w:author="Huawei" w:date="2019-04-02T15:51:00Z"/>
              </w:rPr>
            </w:pPr>
            <w:ins w:id="61" w:author="Huawei" w:date="2019-04-02T15:51:00Z">
              <w:r>
                <w:t>Description</w:t>
              </w:r>
            </w:ins>
          </w:p>
        </w:tc>
      </w:tr>
      <w:tr w:rsidR="00FE22BC" w:rsidRPr="00E93730" w14:paraId="37CAE239" w14:textId="77777777" w:rsidTr="003E24B2">
        <w:trPr>
          <w:cantSplit/>
          <w:jc w:val="center"/>
          <w:ins w:id="62" w:author="Huawei" w:date="2019-04-02T15:51:00Z"/>
        </w:trPr>
        <w:tc>
          <w:tcPr>
            <w:tcW w:w="2920" w:type="dxa"/>
          </w:tcPr>
          <w:p w14:paraId="0E9F3C75" w14:textId="77777777" w:rsidR="00FE22BC" w:rsidRDefault="00FE22BC" w:rsidP="003E24B2">
            <w:pPr>
              <w:pStyle w:val="TAL"/>
              <w:rPr>
                <w:ins w:id="63" w:author="Huawei" w:date="2019-04-02T15:51:00Z"/>
                <w:lang w:bidi="ar-IQ"/>
              </w:rPr>
            </w:pPr>
            <w:ins w:id="64" w:author="Huawei" w:date="2019-04-02T15:51:00Z">
              <w:r>
                <w:rPr>
                  <w:lang w:bidi="ar-IQ"/>
                </w:rPr>
                <w:t>Selection Mode</w:t>
              </w:r>
            </w:ins>
          </w:p>
        </w:tc>
        <w:tc>
          <w:tcPr>
            <w:tcW w:w="851" w:type="dxa"/>
          </w:tcPr>
          <w:p w14:paraId="0DDF183E" w14:textId="77777777" w:rsidR="00FE22BC" w:rsidRDefault="00FE22BC" w:rsidP="003E24B2">
            <w:pPr>
              <w:pStyle w:val="TAC"/>
              <w:rPr>
                <w:ins w:id="65" w:author="Huawei" w:date="2019-04-02T15:51:00Z"/>
                <w:lang w:bidi="ar-IQ"/>
              </w:rPr>
            </w:pPr>
            <w:ins w:id="66" w:author="Huawei" w:date="2019-04-02T15:51:00Z">
              <w:r>
                <w:t>O</w:t>
              </w:r>
              <w:r>
                <w:rPr>
                  <w:position w:val="-6"/>
                  <w:sz w:val="14"/>
                  <w:szCs w:val="14"/>
                </w:rPr>
                <w:t>C</w:t>
              </w:r>
            </w:ins>
          </w:p>
        </w:tc>
        <w:tc>
          <w:tcPr>
            <w:tcW w:w="6037" w:type="dxa"/>
          </w:tcPr>
          <w:p w14:paraId="42B1BDCB" w14:textId="77777777" w:rsidR="00FE22BC" w:rsidRDefault="00FE22BC" w:rsidP="003E24B2">
            <w:pPr>
              <w:pStyle w:val="TAL"/>
              <w:rPr>
                <w:ins w:id="67" w:author="Huawei" w:date="2019-04-02T15:51:00Z"/>
              </w:rPr>
            </w:pPr>
            <w:ins w:id="68" w:author="Huawei" w:date="2019-04-02T15:51:00Z">
              <w:r>
                <w:t>This field contains the Selection mode for this APN received in the Create PDP context request, on E-UTRAN initial attach and UE requested PDN connectivity, or Attach in WLAN on GTP S2a</w:t>
              </w:r>
              <w:r>
                <w:rPr>
                  <w:sz w:val="16"/>
                  <w:szCs w:val="16"/>
                </w:rPr>
                <w:t>.</w:t>
              </w:r>
            </w:ins>
          </w:p>
        </w:tc>
      </w:tr>
      <w:tr w:rsidR="00FE22BC" w:rsidRPr="00E93730" w14:paraId="3B14A146" w14:textId="77777777" w:rsidTr="003E24B2">
        <w:trPr>
          <w:cantSplit/>
          <w:jc w:val="center"/>
          <w:ins w:id="69" w:author="Huawei" w:date="2019-04-02T15:51:00Z"/>
        </w:trPr>
        <w:tc>
          <w:tcPr>
            <w:tcW w:w="2920" w:type="dxa"/>
          </w:tcPr>
          <w:p w14:paraId="7D557780" w14:textId="77777777" w:rsidR="00FE22BC" w:rsidRDefault="00FE22BC" w:rsidP="003E24B2">
            <w:pPr>
              <w:pStyle w:val="TAL"/>
              <w:rPr>
                <w:ins w:id="70" w:author="Huawei" w:date="2019-04-02T15:51:00Z"/>
                <w:lang w:bidi="ar-IQ"/>
              </w:rPr>
            </w:pPr>
            <w:ins w:id="71" w:author="Huawei" w:date="2019-04-02T15:51:00Z">
              <w:r w:rsidRPr="002F2EBB">
                <w:rPr>
                  <w:lang w:bidi="ar-IQ"/>
                </w:rPr>
                <w:t>CN Operator Selection Entity</w:t>
              </w:r>
            </w:ins>
          </w:p>
        </w:tc>
        <w:tc>
          <w:tcPr>
            <w:tcW w:w="851" w:type="dxa"/>
          </w:tcPr>
          <w:p w14:paraId="52D65EB0" w14:textId="77777777" w:rsidR="00FE22BC" w:rsidRDefault="00FE22BC" w:rsidP="003E24B2">
            <w:pPr>
              <w:pStyle w:val="TAC"/>
              <w:rPr>
                <w:ins w:id="72" w:author="Huawei" w:date="2019-04-02T15:51:00Z"/>
                <w:lang w:bidi="ar-IQ"/>
              </w:rPr>
            </w:pPr>
            <w:ins w:id="73" w:author="Huawei" w:date="2019-04-02T15:51:00Z">
              <w:r>
                <w:rPr>
                  <w:rFonts w:cs="Arial"/>
                  <w:lang w:bidi="ar-IQ"/>
                </w:rPr>
                <w:t>O</w:t>
              </w:r>
              <w:r>
                <w:rPr>
                  <w:rFonts w:cs="Arial"/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6037" w:type="dxa"/>
          </w:tcPr>
          <w:p w14:paraId="04FB6314" w14:textId="77777777" w:rsidR="00FE22BC" w:rsidRDefault="00FE22BC" w:rsidP="003E24B2">
            <w:pPr>
              <w:pStyle w:val="TAL"/>
              <w:rPr>
                <w:ins w:id="74" w:author="Huawei" w:date="2019-04-02T15:51:00Z"/>
              </w:rPr>
            </w:pPr>
            <w:ins w:id="75" w:author="Huawei" w:date="2019-04-02T15:51:00Z">
              <w:r w:rsidRPr="002F2EBB">
                <w:rPr>
                  <w:lang w:bidi="ar-IQ"/>
                </w:rPr>
                <w:t>This field indicates whether the Serving Network iden</w:t>
              </w:r>
              <w:r>
                <w:rPr>
                  <w:lang w:bidi="ar-IQ"/>
                </w:rPr>
                <w:t>tified by the "Serving Node MCC MNC"</w:t>
              </w:r>
              <w:r w:rsidRPr="002F2EBB">
                <w:rPr>
                  <w:lang w:bidi="ar-IQ"/>
                </w:rPr>
                <w:t xml:space="preserve"> has been selected by the UE or by the network</w:t>
              </w:r>
              <w:r>
                <w:rPr>
                  <w:lang w:bidi="ar-IQ"/>
                </w:rPr>
                <w:t xml:space="preserve">, </w:t>
              </w:r>
              <w:r>
                <w:rPr>
                  <w:szCs w:val="18"/>
                </w:rPr>
                <w:t>as defined in TS 29.060 [203] for GPRS, and in TS 29.274 [210] for EPC, if available.</w:t>
              </w:r>
            </w:ins>
          </w:p>
        </w:tc>
      </w:tr>
      <w:tr w:rsidR="00FE22BC" w:rsidRPr="00E93730" w14:paraId="642519A0" w14:textId="77777777" w:rsidTr="003E24B2">
        <w:trPr>
          <w:cantSplit/>
          <w:jc w:val="center"/>
          <w:ins w:id="76" w:author="Huawei" w:date="2019-04-02T15:51:00Z"/>
        </w:trPr>
        <w:tc>
          <w:tcPr>
            <w:tcW w:w="2920" w:type="dxa"/>
          </w:tcPr>
          <w:p w14:paraId="217BDE50" w14:textId="77777777" w:rsidR="00FE22BC" w:rsidRPr="000B3400" w:rsidRDefault="00FE22BC" w:rsidP="003E24B2">
            <w:pPr>
              <w:pStyle w:val="TAL"/>
              <w:rPr>
                <w:ins w:id="77" w:author="Huawei" w:date="2019-04-02T15:51:00Z"/>
                <w:lang w:bidi="ar-IQ"/>
              </w:rPr>
            </w:pPr>
            <w:ins w:id="78" w:author="Huawei" w:date="2019-04-02T15:51:00Z">
              <w:r>
                <w:rPr>
                  <w:rFonts w:cs="Arial"/>
                  <w:szCs w:val="18"/>
                  <w:lang w:bidi="ar-IQ"/>
                </w:rPr>
                <w:t>Traffic data volumes</w:t>
              </w:r>
            </w:ins>
          </w:p>
        </w:tc>
        <w:tc>
          <w:tcPr>
            <w:tcW w:w="851" w:type="dxa"/>
          </w:tcPr>
          <w:p w14:paraId="280C5B69" w14:textId="77777777" w:rsidR="00FE22BC" w:rsidRDefault="00FE22BC" w:rsidP="003E24B2">
            <w:pPr>
              <w:pStyle w:val="TAC"/>
              <w:rPr>
                <w:ins w:id="79" w:author="Huawei" w:date="2019-04-02T15:51:00Z"/>
                <w:rFonts w:cs="Arial"/>
                <w:lang w:bidi="ar-IQ"/>
              </w:rPr>
            </w:pPr>
            <w:ins w:id="80" w:author="Huawei" w:date="2019-04-02T15:51:00Z">
              <w:r>
                <w:rPr>
                  <w:rFonts w:cs="Arial"/>
                </w:rPr>
                <w:t>O</w:t>
              </w:r>
              <w:r>
                <w:rPr>
                  <w:position w:val="-6"/>
                  <w:sz w:val="14"/>
                  <w:szCs w:val="14"/>
                </w:rPr>
                <w:t>C</w:t>
              </w:r>
            </w:ins>
          </w:p>
        </w:tc>
        <w:tc>
          <w:tcPr>
            <w:tcW w:w="6037" w:type="dxa"/>
          </w:tcPr>
          <w:p w14:paraId="7D1B9565" w14:textId="77777777" w:rsidR="00FE22BC" w:rsidRDefault="00FE22BC" w:rsidP="003E24B2">
            <w:pPr>
              <w:pStyle w:val="TAL"/>
              <w:rPr>
                <w:ins w:id="81" w:author="Huawei" w:date="2019-04-02T15:51:00Z"/>
                <w:rFonts w:cs="Arial"/>
                <w:szCs w:val="18"/>
              </w:rPr>
            </w:pPr>
            <w:ins w:id="82" w:author="Huawei" w:date="2019-04-02T15:51:00Z">
              <w:r>
                <w:rPr>
                  <w:rFonts w:cs="Arial"/>
                  <w:szCs w:val="18"/>
                  <w:lang w:bidi="ar-IQ"/>
                </w:rPr>
                <w:t>This field holds the containers associated to a charging condition change on</w:t>
              </w:r>
              <w:r>
                <w:rPr>
                  <w:rFonts w:cs="Arial"/>
                  <w:szCs w:val="18"/>
                </w:rPr>
                <w:t xml:space="preserve"> an IP-CAN bearer. This is included </w:t>
              </w:r>
              <w:r>
                <w:rPr>
                  <w:rFonts w:cs="Arial"/>
                  <w:szCs w:val="18"/>
                  <w:lang w:bidi="ar-IQ"/>
                </w:rPr>
                <w:t>when triggers conditions are met (Qos change, tariff time change ...).</w:t>
              </w:r>
            </w:ins>
          </w:p>
          <w:p w14:paraId="263F441F" w14:textId="77777777" w:rsidR="00FE22BC" w:rsidRPr="002F2EBB" w:rsidRDefault="00FE22BC" w:rsidP="003E24B2">
            <w:pPr>
              <w:pStyle w:val="TAL"/>
              <w:rPr>
                <w:ins w:id="83" w:author="Huawei" w:date="2019-04-02T15:51:00Z"/>
                <w:lang w:bidi="ar-IQ"/>
              </w:rPr>
            </w:pPr>
            <w:ins w:id="84" w:author="Huawei" w:date="2019-04-02T15:51:00Z">
              <w:r>
                <w:rPr>
                  <w:rFonts w:cs="Arial"/>
                  <w:szCs w:val="18"/>
                </w:rPr>
                <w:t>It may occur several times.</w:t>
              </w:r>
            </w:ins>
          </w:p>
        </w:tc>
      </w:tr>
    </w:tbl>
    <w:p w14:paraId="7E54EA16" w14:textId="77777777" w:rsidR="00FE22BC" w:rsidRDefault="00FE22BC" w:rsidP="00FE22BC">
      <w:pPr>
        <w:rPr>
          <w:ins w:id="85" w:author="Huawei" w:date="2019-04-02T15:51:00Z"/>
        </w:rPr>
      </w:pPr>
    </w:p>
    <w:p w14:paraId="1AA53B77" w14:textId="77777777" w:rsidR="00FE22BC" w:rsidRDefault="00FE22BC" w:rsidP="00FE22BC">
      <w:pPr>
        <w:pStyle w:val="3"/>
        <w:rPr>
          <w:ins w:id="86" w:author="Huawei" w:date="2019-04-02T15:51:00Z"/>
        </w:rPr>
      </w:pPr>
      <w:ins w:id="87" w:author="Huawei" w:date="2019-04-02T15:51:00Z">
        <w:r>
          <w:lastRenderedPageBreak/>
          <w:t>X.1.2.2</w:t>
        </w:r>
        <w:r>
          <w:tab/>
        </w:r>
        <w:r w:rsidRPr="00424394">
          <w:t>Detailed message format for converged charging</w:t>
        </w:r>
      </w:ins>
    </w:p>
    <w:p w14:paraId="4FE7063E" w14:textId="571727AE" w:rsidR="00FE22BC" w:rsidRDefault="00FE22BC" w:rsidP="00FE22BC">
      <w:pPr>
        <w:keepNext/>
        <w:rPr>
          <w:ins w:id="88" w:author="Huawei" w:date="2019-04-02T15:51:00Z"/>
        </w:rPr>
      </w:pPr>
      <w:ins w:id="89" w:author="Huawei" w:date="2019-04-02T15:51:00Z">
        <w:r>
          <w:t xml:space="preserve">The supported fields in table 6.2.2.1 for the </w:t>
        </w:r>
        <w:r w:rsidRPr="00424394">
          <w:t>converged charging</w:t>
        </w:r>
        <w:r>
          <w:t xml:space="preserve"> message shall apply to the </w:t>
        </w:r>
        <w:r w:rsidRPr="000B4D7E">
          <w:rPr>
            <w:lang w:bidi="ar-IQ"/>
          </w:rPr>
          <w:t>P</w:t>
        </w:r>
        <w:r>
          <w:rPr>
            <w:lang w:bidi="ar-IQ"/>
          </w:rPr>
          <w:t>-</w:t>
        </w:r>
        <w:r w:rsidRPr="000B4D7E">
          <w:rPr>
            <w:lang w:bidi="ar-IQ"/>
          </w:rPr>
          <w:t>GW</w:t>
        </w:r>
        <w:r>
          <w:rPr>
            <w:lang w:bidi="ar-IQ"/>
          </w:rPr>
          <w:t xml:space="preserve">+SMF for the applicable fields, with the </w:t>
        </w:r>
        <w:r w:rsidRPr="009240E7">
          <w:rPr>
            <w:lang w:bidi="ar-IQ"/>
          </w:rPr>
          <w:t xml:space="preserve">difference that </w:t>
        </w:r>
        <w:r>
          <w:rPr>
            <w:lang w:bidi="ar-IQ"/>
          </w:rPr>
          <w:t>SMF</w:t>
        </w:r>
        <w:r w:rsidRPr="009240E7">
          <w:rPr>
            <w:lang w:bidi="ar-IQ"/>
          </w:rPr>
          <w:t xml:space="preserve"> is replaced by </w:t>
        </w:r>
        <w:r w:rsidRPr="000B4D7E">
          <w:rPr>
            <w:lang w:bidi="ar-IQ"/>
          </w:rPr>
          <w:t>P</w:t>
        </w:r>
        <w:r>
          <w:rPr>
            <w:lang w:bidi="ar-IQ"/>
          </w:rPr>
          <w:t>-</w:t>
        </w:r>
        <w:r w:rsidRPr="000B4D7E">
          <w:rPr>
            <w:lang w:bidi="ar-IQ"/>
          </w:rPr>
          <w:t>GW</w:t>
        </w:r>
        <w:r>
          <w:rPr>
            <w:lang w:bidi="ar-IQ"/>
          </w:rPr>
          <w:t>+SMF, and the table</w:t>
        </w:r>
      </w:ins>
      <w:r w:rsidR="00BF5DF1">
        <w:rPr>
          <w:lang w:bidi="ar-IQ"/>
        </w:rPr>
        <w:t xml:space="preserve"> </w:t>
      </w:r>
      <w:ins w:id="90" w:author="Huawei" w:date="2019-04-02T15:51:00Z">
        <w:r w:rsidR="00BF5DF1">
          <w:rPr>
            <w:lang w:bidi="ar-IQ"/>
          </w:rPr>
          <w:t>X.1.2.2.1</w:t>
        </w:r>
        <w:r>
          <w:rPr>
            <w:lang w:bidi="ar-IQ"/>
          </w:rPr>
          <w:t xml:space="preserve"> is extended with additional fields:</w:t>
        </w:r>
      </w:ins>
    </w:p>
    <w:p w14:paraId="6CE75356" w14:textId="77777777" w:rsidR="00FE22BC" w:rsidRDefault="00FE22BC" w:rsidP="00FE22BC">
      <w:pPr>
        <w:pStyle w:val="TH"/>
        <w:rPr>
          <w:ins w:id="91" w:author="Huawei" w:date="2019-04-02T15:51:00Z"/>
          <w:rFonts w:eastAsia="MS Mincho"/>
        </w:rPr>
      </w:pPr>
      <w:ins w:id="92" w:author="Huawei" w:date="2019-04-02T15:51:00Z">
        <w:r>
          <w:rPr>
            <w:rFonts w:eastAsia="MS Mincho"/>
          </w:rPr>
          <w:t>Table X.1.2.2.1: Additional supported fields in</w:t>
        </w:r>
        <w:r w:rsidRPr="00186A01">
          <w:rPr>
            <w:noProof/>
          </w:rPr>
          <w:t xml:space="preserve"> </w:t>
        </w:r>
        <w:r w:rsidRPr="00EF6399">
          <w:rPr>
            <w:i/>
            <w:noProof/>
          </w:rPr>
          <w:t>Charging Data Request</w:t>
        </w:r>
        <w:r>
          <w:rPr>
            <w:rFonts w:eastAsia="MS Mincho"/>
          </w:rPr>
          <w:t xml:space="preserve"> </w:t>
        </w:r>
        <w:r w:rsidRPr="00EF6399">
          <w:rPr>
            <w:rFonts w:eastAsia="MS Mincho"/>
            <w:iCs/>
          </w:rPr>
          <w:t>message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5414"/>
        <w:gridCol w:w="2507"/>
        <w:gridCol w:w="1407"/>
      </w:tblGrid>
      <w:tr w:rsidR="00FE22BC" w14:paraId="11E35CDA" w14:textId="77777777" w:rsidTr="003E24B2">
        <w:trPr>
          <w:cantSplit/>
          <w:tblHeader/>
          <w:jc w:val="center"/>
          <w:ins w:id="93" w:author="Huawei" w:date="2019-04-02T15:51:00Z"/>
        </w:trPr>
        <w:tc>
          <w:tcPr>
            <w:tcW w:w="5414" w:type="dxa"/>
            <w:vMerge w:val="restart"/>
            <w:shd w:val="clear" w:color="auto" w:fill="D9D9D9"/>
            <w:vAlign w:val="center"/>
          </w:tcPr>
          <w:p w14:paraId="0174E9C8" w14:textId="77777777" w:rsidR="00FE22BC" w:rsidRDefault="00FE22BC" w:rsidP="003E24B2">
            <w:pPr>
              <w:pStyle w:val="TAH"/>
              <w:rPr>
                <w:ins w:id="94" w:author="Huawei" w:date="2019-04-02T15:51:00Z"/>
              </w:rPr>
            </w:pPr>
            <w:ins w:id="95" w:author="Huawei" w:date="2019-04-02T15:51:00Z">
              <w:r>
                <w:t>Information Element</w:t>
              </w:r>
            </w:ins>
          </w:p>
        </w:tc>
        <w:tc>
          <w:tcPr>
            <w:tcW w:w="0" w:type="auto"/>
            <w:shd w:val="clear" w:color="auto" w:fill="D9D9D9"/>
          </w:tcPr>
          <w:p w14:paraId="7D39418B" w14:textId="77777777" w:rsidR="00FE22BC" w:rsidRDefault="00FE22BC" w:rsidP="003E24B2">
            <w:pPr>
              <w:pStyle w:val="TAH"/>
              <w:rPr>
                <w:ins w:id="96" w:author="Huawei" w:date="2019-04-02T15:51:00Z"/>
              </w:rPr>
            </w:pPr>
            <w:ins w:id="97" w:author="Huawei" w:date="2019-04-02T15:51:00Z">
              <w:r>
                <w:t>Node Type</w:t>
              </w:r>
            </w:ins>
          </w:p>
        </w:tc>
        <w:tc>
          <w:tcPr>
            <w:tcW w:w="0" w:type="auto"/>
            <w:shd w:val="clear" w:color="auto" w:fill="D9D9D9"/>
          </w:tcPr>
          <w:p w14:paraId="189471ED" w14:textId="77777777" w:rsidR="00FE22BC" w:rsidRDefault="00FE22BC" w:rsidP="003E24B2">
            <w:pPr>
              <w:pStyle w:val="TAH"/>
              <w:rPr>
                <w:ins w:id="98" w:author="Huawei" w:date="2019-04-02T15:51:00Z"/>
                <w:lang w:eastAsia="zh-CN"/>
              </w:rPr>
            </w:pPr>
            <w:ins w:id="99" w:author="Huawei" w:date="2019-04-02T15:51:00Z">
              <w:r>
                <w:rPr>
                  <w:lang w:eastAsia="zh-CN"/>
                </w:rPr>
                <w:t>PGW-C+</w:t>
              </w:r>
              <w:r>
                <w:rPr>
                  <w:rFonts w:hint="eastAsia"/>
                  <w:lang w:eastAsia="zh-CN"/>
                </w:rPr>
                <w:t>SMF</w:t>
              </w:r>
            </w:ins>
          </w:p>
        </w:tc>
      </w:tr>
      <w:tr w:rsidR="00FE22BC" w14:paraId="32E70344" w14:textId="77777777" w:rsidTr="003E24B2">
        <w:trPr>
          <w:cantSplit/>
          <w:tblHeader/>
          <w:jc w:val="center"/>
          <w:ins w:id="100" w:author="Huawei" w:date="2019-04-02T15:51:00Z"/>
        </w:trPr>
        <w:tc>
          <w:tcPr>
            <w:tcW w:w="5414" w:type="dxa"/>
            <w:vMerge/>
            <w:shd w:val="clear" w:color="auto" w:fill="D9D9D9"/>
          </w:tcPr>
          <w:p w14:paraId="5A6DE32C" w14:textId="77777777" w:rsidR="00FE22BC" w:rsidRDefault="00FE22BC" w:rsidP="003E24B2">
            <w:pPr>
              <w:pStyle w:val="TAH"/>
              <w:rPr>
                <w:ins w:id="101" w:author="Huawei" w:date="2019-04-02T15:51:00Z"/>
              </w:rPr>
            </w:pPr>
          </w:p>
        </w:tc>
        <w:tc>
          <w:tcPr>
            <w:tcW w:w="0" w:type="auto"/>
            <w:shd w:val="clear" w:color="auto" w:fill="D9D9D9"/>
          </w:tcPr>
          <w:p w14:paraId="44B0EFDE" w14:textId="77777777" w:rsidR="00FE22BC" w:rsidRDefault="00FE22BC" w:rsidP="003E24B2">
            <w:pPr>
              <w:pStyle w:val="TAH"/>
              <w:rPr>
                <w:ins w:id="102" w:author="Huawei" w:date="2019-04-02T15:51:00Z"/>
              </w:rPr>
            </w:pPr>
            <w:ins w:id="103" w:author="Huawei" w:date="2019-04-02T15:51:00Z">
              <w:r>
                <w:t>Supported Operation Types</w:t>
              </w:r>
            </w:ins>
          </w:p>
        </w:tc>
        <w:tc>
          <w:tcPr>
            <w:tcW w:w="0" w:type="auto"/>
            <w:shd w:val="clear" w:color="auto" w:fill="D9D9D9"/>
          </w:tcPr>
          <w:p w14:paraId="52EEEC2B" w14:textId="77777777" w:rsidR="00FE22BC" w:rsidRDefault="00FE22BC" w:rsidP="003E24B2">
            <w:pPr>
              <w:pStyle w:val="TAH"/>
              <w:rPr>
                <w:ins w:id="104" w:author="Huawei" w:date="2019-04-02T15:51:00Z"/>
              </w:rPr>
            </w:pPr>
            <w:ins w:id="105" w:author="Huawei" w:date="2019-04-02T15:51:00Z">
              <w:r>
                <w:t>I/U/T/E</w:t>
              </w:r>
            </w:ins>
          </w:p>
        </w:tc>
      </w:tr>
      <w:tr w:rsidR="00FE22BC" w:rsidRPr="00312309" w14:paraId="1D5E5CA6" w14:textId="77777777" w:rsidTr="003E24B2">
        <w:trPr>
          <w:cantSplit/>
          <w:tblHeader/>
          <w:jc w:val="center"/>
          <w:ins w:id="106" w:author="Huawei" w:date="2019-04-02T15:51:00Z"/>
        </w:trPr>
        <w:tc>
          <w:tcPr>
            <w:tcW w:w="9328" w:type="dxa"/>
            <w:gridSpan w:val="3"/>
            <w:shd w:val="clear" w:color="auto" w:fill="D9D9D9"/>
          </w:tcPr>
          <w:p w14:paraId="637512C8" w14:textId="77777777" w:rsidR="00FE22BC" w:rsidRDefault="00FE22BC" w:rsidP="003E24B2">
            <w:pPr>
              <w:pStyle w:val="TAL"/>
              <w:rPr>
                <w:ins w:id="107" w:author="Huawei" w:date="2019-04-02T15:51:00Z"/>
              </w:rPr>
            </w:pPr>
            <w:ins w:id="108" w:author="Huawei" w:date="2019-04-02T15:51:00Z">
              <w:r w:rsidRPr="0044310F">
                <w:rPr>
                  <w:b/>
                </w:rPr>
                <w:t>PDU session charging</w:t>
              </w:r>
              <w:r w:rsidRPr="002678AE">
                <w:rPr>
                  <w:b/>
                </w:rPr>
                <w:t xml:space="preserve"> Information</w:t>
              </w:r>
            </w:ins>
          </w:p>
        </w:tc>
      </w:tr>
      <w:tr w:rsidR="00FE22BC" w14:paraId="6D55C0F4" w14:textId="77777777" w:rsidTr="003E24B2">
        <w:trPr>
          <w:cantSplit/>
          <w:tblHeader/>
          <w:jc w:val="center"/>
          <w:ins w:id="109" w:author="Huawei" w:date="2019-04-02T15:51:00Z"/>
        </w:trPr>
        <w:tc>
          <w:tcPr>
            <w:tcW w:w="7921" w:type="dxa"/>
            <w:gridSpan w:val="2"/>
            <w:shd w:val="clear" w:color="auto" w:fill="FFFFFF"/>
          </w:tcPr>
          <w:p w14:paraId="56369A1E" w14:textId="77777777" w:rsidR="00FE22BC" w:rsidRDefault="00FE22BC" w:rsidP="003E24B2">
            <w:pPr>
              <w:pStyle w:val="TAL"/>
              <w:rPr>
                <w:ins w:id="110" w:author="Huawei" w:date="2019-04-02T15:51:00Z"/>
                <w:lang w:bidi="ar-IQ"/>
              </w:rPr>
            </w:pPr>
            <w:ins w:id="111" w:author="Huawei" w:date="2019-04-02T15:51:00Z">
              <w:r>
                <w:rPr>
                  <w:lang w:bidi="ar-IQ"/>
                </w:rPr>
                <w:t>Selection Mode</w:t>
              </w:r>
            </w:ins>
          </w:p>
        </w:tc>
        <w:tc>
          <w:tcPr>
            <w:tcW w:w="0" w:type="auto"/>
            <w:shd w:val="clear" w:color="auto" w:fill="FFFFFF"/>
          </w:tcPr>
          <w:p w14:paraId="07C36065" w14:textId="77777777" w:rsidR="00FE22BC" w:rsidRDefault="00FE22BC" w:rsidP="003E24B2">
            <w:pPr>
              <w:pStyle w:val="TAL"/>
              <w:jc w:val="center"/>
              <w:rPr>
                <w:ins w:id="112" w:author="Huawei" w:date="2019-04-02T15:51:00Z"/>
              </w:rPr>
            </w:pPr>
            <w:ins w:id="113" w:author="Huawei" w:date="2019-04-02T15:51:00Z">
              <w:r w:rsidRPr="002678AE">
                <w:rPr>
                  <w:rFonts w:cs="Arial"/>
                </w:rPr>
                <w:t>IUT-</w:t>
              </w:r>
            </w:ins>
          </w:p>
        </w:tc>
      </w:tr>
      <w:tr w:rsidR="00FE22BC" w14:paraId="738F3F60" w14:textId="77777777" w:rsidTr="003E24B2">
        <w:trPr>
          <w:cantSplit/>
          <w:tblHeader/>
          <w:jc w:val="center"/>
          <w:ins w:id="114" w:author="Huawei" w:date="2019-04-02T15:51:00Z"/>
        </w:trPr>
        <w:tc>
          <w:tcPr>
            <w:tcW w:w="7921" w:type="dxa"/>
            <w:gridSpan w:val="2"/>
            <w:shd w:val="clear" w:color="auto" w:fill="FFFFFF"/>
          </w:tcPr>
          <w:p w14:paraId="0DD84EAC" w14:textId="77777777" w:rsidR="00FE22BC" w:rsidRDefault="00FE22BC" w:rsidP="003E24B2">
            <w:pPr>
              <w:pStyle w:val="TAL"/>
              <w:rPr>
                <w:ins w:id="115" w:author="Huawei" w:date="2019-04-02T15:51:00Z"/>
                <w:lang w:bidi="ar-IQ"/>
              </w:rPr>
            </w:pPr>
            <w:ins w:id="116" w:author="Huawei" w:date="2019-04-02T15:51:00Z">
              <w:r w:rsidRPr="002F2EBB">
                <w:rPr>
                  <w:lang w:bidi="ar-IQ"/>
                </w:rPr>
                <w:t>CN Operator Selection Entity</w:t>
              </w:r>
            </w:ins>
          </w:p>
        </w:tc>
        <w:tc>
          <w:tcPr>
            <w:tcW w:w="0" w:type="auto"/>
            <w:shd w:val="clear" w:color="auto" w:fill="FFFFFF"/>
          </w:tcPr>
          <w:p w14:paraId="3E4EE40B" w14:textId="77777777" w:rsidR="00FE22BC" w:rsidRDefault="00FE22BC" w:rsidP="003E24B2">
            <w:pPr>
              <w:pStyle w:val="TAL"/>
              <w:jc w:val="center"/>
              <w:rPr>
                <w:ins w:id="117" w:author="Huawei" w:date="2019-04-02T15:51:00Z"/>
              </w:rPr>
            </w:pPr>
            <w:ins w:id="118" w:author="Huawei" w:date="2019-04-02T15:51:00Z">
              <w:r w:rsidRPr="002678AE">
                <w:rPr>
                  <w:rFonts w:cs="Arial"/>
                </w:rPr>
                <w:t>IUT-</w:t>
              </w:r>
            </w:ins>
          </w:p>
        </w:tc>
      </w:tr>
      <w:tr w:rsidR="00FE22BC" w14:paraId="2E7C674C" w14:textId="77777777" w:rsidTr="003E24B2">
        <w:trPr>
          <w:cantSplit/>
          <w:tblHeader/>
          <w:jc w:val="center"/>
          <w:ins w:id="119" w:author="Huawei" w:date="2019-04-02T15:51:00Z"/>
        </w:trPr>
        <w:tc>
          <w:tcPr>
            <w:tcW w:w="7921" w:type="dxa"/>
            <w:gridSpan w:val="2"/>
            <w:shd w:val="clear" w:color="auto" w:fill="FFFFFF"/>
          </w:tcPr>
          <w:p w14:paraId="597F4DB8" w14:textId="77777777" w:rsidR="00FE22BC" w:rsidRPr="002F2EBB" w:rsidRDefault="00FE22BC" w:rsidP="003E24B2">
            <w:pPr>
              <w:pStyle w:val="TAL"/>
              <w:rPr>
                <w:ins w:id="120" w:author="Huawei" w:date="2019-04-02T15:51:00Z"/>
                <w:lang w:bidi="ar-IQ"/>
              </w:rPr>
            </w:pPr>
            <w:ins w:id="121" w:author="Huawei" w:date="2019-04-02T15:51:00Z">
              <w:r>
                <w:rPr>
                  <w:rFonts w:cs="Arial"/>
                  <w:szCs w:val="18"/>
                  <w:lang w:bidi="ar-IQ"/>
                </w:rPr>
                <w:t>Traffic data volumes</w:t>
              </w:r>
            </w:ins>
          </w:p>
        </w:tc>
        <w:tc>
          <w:tcPr>
            <w:tcW w:w="0" w:type="auto"/>
            <w:shd w:val="clear" w:color="auto" w:fill="FFFFFF"/>
          </w:tcPr>
          <w:p w14:paraId="03D571D3" w14:textId="77777777" w:rsidR="00FE22BC" w:rsidRPr="002678AE" w:rsidRDefault="00FE22BC" w:rsidP="003E24B2">
            <w:pPr>
              <w:pStyle w:val="TAL"/>
              <w:jc w:val="center"/>
              <w:rPr>
                <w:ins w:id="122" w:author="Huawei" w:date="2019-04-02T15:51:00Z"/>
                <w:rFonts w:cs="Arial"/>
              </w:rPr>
            </w:pPr>
            <w:ins w:id="123" w:author="Huawei" w:date="2019-04-02T15:51:00Z">
              <w:r>
                <w:rPr>
                  <w:rFonts w:cs="Arial"/>
                </w:rPr>
                <w:t>-</w:t>
              </w:r>
              <w:r w:rsidRPr="002678AE">
                <w:rPr>
                  <w:rFonts w:cs="Arial"/>
                </w:rPr>
                <w:t>UT-</w:t>
              </w:r>
            </w:ins>
          </w:p>
        </w:tc>
      </w:tr>
    </w:tbl>
    <w:p w14:paraId="6067F1D4" w14:textId="77777777" w:rsidR="002163E8" w:rsidRDefault="002163E8" w:rsidP="009423DE">
      <w:pPr>
        <w:pStyle w:val="EX"/>
        <w:rPr>
          <w:ins w:id="124" w:author="Huawei" w:date="2019-04-02T15:51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100E" w:rsidRPr="001F3F67" w14:paraId="0A7B01A7" w14:textId="77777777" w:rsidTr="00173E2C">
        <w:tc>
          <w:tcPr>
            <w:tcW w:w="9521" w:type="dxa"/>
            <w:shd w:val="clear" w:color="auto" w:fill="FFFFCC"/>
            <w:vAlign w:val="center"/>
          </w:tcPr>
          <w:bookmarkEnd w:id="5"/>
          <w:p w14:paraId="5C5380A4" w14:textId="57E1351D" w:rsidR="00F9100E" w:rsidRPr="001F3F67" w:rsidRDefault="00D82829" w:rsidP="00173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F9100E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EEDAF00" w14:textId="77777777" w:rsidR="00F9100E" w:rsidRDefault="00F9100E" w:rsidP="004E013A">
      <w:pPr>
        <w:keepNext/>
        <w:rPr>
          <w:noProof/>
        </w:rPr>
      </w:pPr>
    </w:p>
    <w:sectPr w:rsidR="00F9100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97F98C" w14:textId="77777777" w:rsidR="00BA21ED" w:rsidRDefault="00BA21ED">
      <w:r>
        <w:separator/>
      </w:r>
    </w:p>
  </w:endnote>
  <w:endnote w:type="continuationSeparator" w:id="0">
    <w:p w14:paraId="72F9D3B6" w14:textId="77777777" w:rsidR="00BA21ED" w:rsidRDefault="00BA2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5D9BDE" w14:textId="77777777" w:rsidR="00BA21ED" w:rsidRDefault="00BA21ED">
      <w:r>
        <w:separator/>
      </w:r>
    </w:p>
  </w:footnote>
  <w:footnote w:type="continuationSeparator" w:id="0">
    <w:p w14:paraId="56678466" w14:textId="77777777" w:rsidR="00BA21ED" w:rsidRDefault="00BA21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3BBA9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4BFD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D048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C6E3C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82A2B"/>
    <w:multiLevelType w:val="hybridMultilevel"/>
    <w:tmpl w:val="0A860408"/>
    <w:lvl w:ilvl="0" w:tplc="A978E72C">
      <w:start w:val="1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41952DC1"/>
    <w:multiLevelType w:val="hybridMultilevel"/>
    <w:tmpl w:val="1A92A15E"/>
    <w:lvl w:ilvl="0" w:tplc="9FB0A42E">
      <w:start w:val="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E3332D3"/>
    <w:multiLevelType w:val="hybridMultilevel"/>
    <w:tmpl w:val="69F2C664"/>
    <w:lvl w:ilvl="0" w:tplc="196A50A0">
      <w:start w:val="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FF"/>
    <w:rsid w:val="00022E4A"/>
    <w:rsid w:val="00043217"/>
    <w:rsid w:val="00086A03"/>
    <w:rsid w:val="000A0DD6"/>
    <w:rsid w:val="000A6394"/>
    <w:rsid w:val="000B3400"/>
    <w:rsid w:val="000B7FED"/>
    <w:rsid w:val="000C038A"/>
    <w:rsid w:val="000C6598"/>
    <w:rsid w:val="000E2343"/>
    <w:rsid w:val="000F503E"/>
    <w:rsid w:val="00102725"/>
    <w:rsid w:val="0012475D"/>
    <w:rsid w:val="001313A3"/>
    <w:rsid w:val="00145D43"/>
    <w:rsid w:val="00152AD4"/>
    <w:rsid w:val="00166B4E"/>
    <w:rsid w:val="00182512"/>
    <w:rsid w:val="00187E8C"/>
    <w:rsid w:val="00192C46"/>
    <w:rsid w:val="001A08B3"/>
    <w:rsid w:val="001A7B60"/>
    <w:rsid w:val="001B52F0"/>
    <w:rsid w:val="001B7A65"/>
    <w:rsid w:val="001E41F3"/>
    <w:rsid w:val="002163E8"/>
    <w:rsid w:val="0023341D"/>
    <w:rsid w:val="0026004D"/>
    <w:rsid w:val="00260313"/>
    <w:rsid w:val="002640DD"/>
    <w:rsid w:val="00275D12"/>
    <w:rsid w:val="002809A0"/>
    <w:rsid w:val="00284FEB"/>
    <w:rsid w:val="002860C4"/>
    <w:rsid w:val="002A278F"/>
    <w:rsid w:val="002B38B4"/>
    <w:rsid w:val="002B5741"/>
    <w:rsid w:val="002E6731"/>
    <w:rsid w:val="002F66B6"/>
    <w:rsid w:val="00302D48"/>
    <w:rsid w:val="00305317"/>
    <w:rsid w:val="00305409"/>
    <w:rsid w:val="00316316"/>
    <w:rsid w:val="00317A97"/>
    <w:rsid w:val="00341E55"/>
    <w:rsid w:val="00345D8B"/>
    <w:rsid w:val="003609EF"/>
    <w:rsid w:val="0036231A"/>
    <w:rsid w:val="00374DD4"/>
    <w:rsid w:val="003E1A36"/>
    <w:rsid w:val="00407A42"/>
    <w:rsid w:val="00410371"/>
    <w:rsid w:val="00420D1F"/>
    <w:rsid w:val="004242F1"/>
    <w:rsid w:val="0044310F"/>
    <w:rsid w:val="004433AD"/>
    <w:rsid w:val="0044509C"/>
    <w:rsid w:val="00460550"/>
    <w:rsid w:val="00482204"/>
    <w:rsid w:val="004A0BFD"/>
    <w:rsid w:val="004A4B1C"/>
    <w:rsid w:val="004B75B7"/>
    <w:rsid w:val="004C4866"/>
    <w:rsid w:val="004E013A"/>
    <w:rsid w:val="0051580D"/>
    <w:rsid w:val="00547111"/>
    <w:rsid w:val="005651E8"/>
    <w:rsid w:val="00566E69"/>
    <w:rsid w:val="00570AD3"/>
    <w:rsid w:val="00581746"/>
    <w:rsid w:val="00592D74"/>
    <w:rsid w:val="00594AC0"/>
    <w:rsid w:val="005E2C44"/>
    <w:rsid w:val="00621188"/>
    <w:rsid w:val="006257ED"/>
    <w:rsid w:val="00636AF5"/>
    <w:rsid w:val="00636C3B"/>
    <w:rsid w:val="00671C22"/>
    <w:rsid w:val="00682435"/>
    <w:rsid w:val="00695808"/>
    <w:rsid w:val="006B46FB"/>
    <w:rsid w:val="006D5A66"/>
    <w:rsid w:val="006E21FB"/>
    <w:rsid w:val="00714E57"/>
    <w:rsid w:val="00734357"/>
    <w:rsid w:val="00740AFB"/>
    <w:rsid w:val="0076320E"/>
    <w:rsid w:val="007648AB"/>
    <w:rsid w:val="0076517D"/>
    <w:rsid w:val="00792342"/>
    <w:rsid w:val="00792D53"/>
    <w:rsid w:val="007977A8"/>
    <w:rsid w:val="00797E6D"/>
    <w:rsid w:val="007B512A"/>
    <w:rsid w:val="007C2097"/>
    <w:rsid w:val="007D6A07"/>
    <w:rsid w:val="007E7C46"/>
    <w:rsid w:val="007F7259"/>
    <w:rsid w:val="008040A8"/>
    <w:rsid w:val="008279FA"/>
    <w:rsid w:val="00832867"/>
    <w:rsid w:val="00854198"/>
    <w:rsid w:val="008626E7"/>
    <w:rsid w:val="00870EE7"/>
    <w:rsid w:val="00890DB6"/>
    <w:rsid w:val="00892CA3"/>
    <w:rsid w:val="008A45A6"/>
    <w:rsid w:val="008A72AA"/>
    <w:rsid w:val="008A7303"/>
    <w:rsid w:val="008B0807"/>
    <w:rsid w:val="008C0762"/>
    <w:rsid w:val="008C2A82"/>
    <w:rsid w:val="008C7D3C"/>
    <w:rsid w:val="008F686C"/>
    <w:rsid w:val="00904273"/>
    <w:rsid w:val="0090453F"/>
    <w:rsid w:val="00905748"/>
    <w:rsid w:val="009148DE"/>
    <w:rsid w:val="00924DC5"/>
    <w:rsid w:val="009423DE"/>
    <w:rsid w:val="009777D9"/>
    <w:rsid w:val="00991B88"/>
    <w:rsid w:val="009A1E45"/>
    <w:rsid w:val="009A5753"/>
    <w:rsid w:val="009A579D"/>
    <w:rsid w:val="009B7F04"/>
    <w:rsid w:val="009E2717"/>
    <w:rsid w:val="009E3297"/>
    <w:rsid w:val="009F734F"/>
    <w:rsid w:val="00A246B6"/>
    <w:rsid w:val="00A37567"/>
    <w:rsid w:val="00A47E70"/>
    <w:rsid w:val="00A50CF0"/>
    <w:rsid w:val="00A75D3B"/>
    <w:rsid w:val="00A7671C"/>
    <w:rsid w:val="00AA13AD"/>
    <w:rsid w:val="00AA2CBC"/>
    <w:rsid w:val="00AA35BC"/>
    <w:rsid w:val="00AB21BB"/>
    <w:rsid w:val="00AC5820"/>
    <w:rsid w:val="00AD1CD8"/>
    <w:rsid w:val="00B024E9"/>
    <w:rsid w:val="00B258BB"/>
    <w:rsid w:val="00B67B97"/>
    <w:rsid w:val="00B968C8"/>
    <w:rsid w:val="00BA21ED"/>
    <w:rsid w:val="00BA3EC5"/>
    <w:rsid w:val="00BA51D9"/>
    <w:rsid w:val="00BB147C"/>
    <w:rsid w:val="00BB5DFC"/>
    <w:rsid w:val="00BC5BE9"/>
    <w:rsid w:val="00BD279D"/>
    <w:rsid w:val="00BD4D1B"/>
    <w:rsid w:val="00BD6BB8"/>
    <w:rsid w:val="00BE112F"/>
    <w:rsid w:val="00BE4AD6"/>
    <w:rsid w:val="00BF0495"/>
    <w:rsid w:val="00BF5DF1"/>
    <w:rsid w:val="00C0569D"/>
    <w:rsid w:val="00C11FE2"/>
    <w:rsid w:val="00C127CE"/>
    <w:rsid w:val="00C14C76"/>
    <w:rsid w:val="00C470CB"/>
    <w:rsid w:val="00C66BA2"/>
    <w:rsid w:val="00C95985"/>
    <w:rsid w:val="00CC5026"/>
    <w:rsid w:val="00CC68D0"/>
    <w:rsid w:val="00CE125B"/>
    <w:rsid w:val="00CF3788"/>
    <w:rsid w:val="00CF54C8"/>
    <w:rsid w:val="00D03F9A"/>
    <w:rsid w:val="00D06D51"/>
    <w:rsid w:val="00D24991"/>
    <w:rsid w:val="00D50255"/>
    <w:rsid w:val="00D626DB"/>
    <w:rsid w:val="00D82829"/>
    <w:rsid w:val="00D955D8"/>
    <w:rsid w:val="00DA0587"/>
    <w:rsid w:val="00DB27AA"/>
    <w:rsid w:val="00DE34CF"/>
    <w:rsid w:val="00E06BD2"/>
    <w:rsid w:val="00E13F3D"/>
    <w:rsid w:val="00E34898"/>
    <w:rsid w:val="00E416E8"/>
    <w:rsid w:val="00E46399"/>
    <w:rsid w:val="00E53BB1"/>
    <w:rsid w:val="00E81DCC"/>
    <w:rsid w:val="00EB09B7"/>
    <w:rsid w:val="00EB221D"/>
    <w:rsid w:val="00EC5F79"/>
    <w:rsid w:val="00ED16EC"/>
    <w:rsid w:val="00EE7D7C"/>
    <w:rsid w:val="00EF6399"/>
    <w:rsid w:val="00F118DF"/>
    <w:rsid w:val="00F25D98"/>
    <w:rsid w:val="00F300FB"/>
    <w:rsid w:val="00F617C2"/>
    <w:rsid w:val="00F8278B"/>
    <w:rsid w:val="00F9100E"/>
    <w:rsid w:val="00FB6386"/>
    <w:rsid w:val="00FD4B81"/>
    <w:rsid w:val="00FE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444A9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0F503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F503E"/>
    <w:rPr>
      <w:rFonts w:ascii="Arial" w:hAnsi="Arial"/>
      <w:sz w:val="18"/>
      <w:lang w:val="en-GB" w:eastAsia="en-US"/>
    </w:rPr>
  </w:style>
  <w:style w:type="character" w:customStyle="1" w:styleId="EditorsNoteZchn">
    <w:name w:val="Editor's Note Zchn"/>
    <w:link w:val="EditorsNote"/>
    <w:rsid w:val="000F503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0F50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F503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F50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F503E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link w:val="ac"/>
    <w:rsid w:val="00671C22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F118DF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rsid w:val="000B34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1ECE0-31B3-4C7B-A545-5402A2D26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1012</Words>
  <Characters>5770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1899-12-31T23:00:00Z</cp:lastPrinted>
  <dcterms:created xsi:type="dcterms:W3CDTF">2019-04-01T07:38:00Z</dcterms:created>
  <dcterms:modified xsi:type="dcterms:W3CDTF">2019-04-02T07:54:00Z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(3)5OXXLbqKAHv+jhyCvXqCOxOzzGs3S7/BYwI314wgZhj7WNcMclsxA24/66kopqfHtTUL1Hsq
ptMl6/iMKfR4m6iM33OQ9Y+UEScJiHpq6Y98wkU/BzskqjkKmo5Rwm4bipi/1sXYLKoXHEpu
kNoC17mrHJTXsPYgvAr1kDAkz8DfnyonoDkpZBCo9unhYsW4Pk7izjNqLlNiggbPV7gR/CaY
D0qgQsWqMzQwarc3tX</vt:lpwstr>
  </property>
  <property fmtid="{D5CDD505-2E9C-101B-9397-08002B2CF9AE}" pid="22" name="_2015_ms_pID_7253431">
    <vt:lpwstr>k9sF0qiFYsLPNA+heA8NewHe38C38uQDUfCIBM8ZU2LKFG4igsxSi1
h6vwRg+UOUrA1KyXtUDjYFhPbh5+h4PpVka/0wvDBLjc25nWU/XgSEOoS89v14OloJlMarU5
8jwcd8QIXOIjm6NFJgZhYqNH8gvXQpSQStcrjiv6UN1p2uR47bh/KsE5o2v1GP1NE2sX2KZF
Z6KwiPfIxl1uG5yq32mlMgTAYNHW2pzLeIe8</vt:lpwstr>
  </property>
  <property fmtid="{D5CDD505-2E9C-101B-9397-08002B2CF9AE}" pid="23" name="_2015_ms_pID_7253432">
    <vt:lpwstr>Fok5RzEeB4QilpFWmBEWwSs=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1554170346</vt:lpwstr>
  </property>
</Properties>
</file>